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44520DC" w14:textId="215518C7" w:rsidR="007C5607" w:rsidRDefault="007C5607" w:rsidP="007C5607">
      <w:pPr>
        <w:pStyle w:val="CRCoverPage"/>
        <w:tabs>
          <w:tab w:val="right" w:pos="9639"/>
        </w:tabs>
        <w:spacing w:after="0"/>
        <w:rPr>
          <w:b/>
          <w:noProof/>
          <w:sz w:val="24"/>
        </w:rPr>
      </w:pPr>
      <w:r>
        <w:rPr>
          <w:b/>
          <w:noProof/>
          <w:sz w:val="24"/>
        </w:rPr>
        <w:t>3GPP TSG-SA WG6 Meeting #</w:t>
      </w:r>
      <w:r w:rsidR="009029E2">
        <w:rPr>
          <w:b/>
          <w:noProof/>
          <w:sz w:val="24"/>
        </w:rPr>
        <w:t>62</w:t>
      </w:r>
      <w:r>
        <w:rPr>
          <w:b/>
          <w:noProof/>
          <w:sz w:val="24"/>
        </w:rPr>
        <w:tab/>
        <w:t>S6</w:t>
      </w:r>
      <w:r w:rsidR="00B12ABF">
        <w:rPr>
          <w:b/>
          <w:noProof/>
          <w:sz w:val="24"/>
        </w:rPr>
        <w:t>-</w:t>
      </w:r>
      <w:r>
        <w:rPr>
          <w:b/>
          <w:noProof/>
          <w:sz w:val="24"/>
        </w:rPr>
        <w:t>2</w:t>
      </w:r>
      <w:r w:rsidR="004C418A">
        <w:rPr>
          <w:b/>
          <w:noProof/>
          <w:sz w:val="24"/>
        </w:rPr>
        <w:t>4</w:t>
      </w:r>
      <w:r w:rsidR="000D1DAF" w:rsidRPr="000D1DAF">
        <w:rPr>
          <w:b/>
          <w:noProof/>
          <w:sz w:val="24"/>
        </w:rPr>
        <w:t>3695</w:t>
      </w:r>
      <w:bookmarkStart w:id="0" w:name="_GoBack"/>
      <w:bookmarkEnd w:id="0"/>
    </w:p>
    <w:p w14:paraId="4B0A7A74" w14:textId="381394B2" w:rsidR="007C5607" w:rsidRPr="009571F7" w:rsidRDefault="006A520D" w:rsidP="007C5607">
      <w:pPr>
        <w:pStyle w:val="CRCoverPage"/>
        <w:tabs>
          <w:tab w:val="right" w:pos="9639"/>
        </w:tabs>
        <w:spacing w:after="0"/>
        <w:rPr>
          <w:b/>
          <w:noProof/>
          <w:sz w:val="22"/>
          <w:szCs w:val="22"/>
        </w:rPr>
      </w:pPr>
      <w:r>
        <w:rPr>
          <w:rFonts w:cs="Arial"/>
          <w:b/>
          <w:noProof/>
          <w:sz w:val="24"/>
        </w:rPr>
        <w:t>Maastricht, Netherlands</w:t>
      </w:r>
      <w:r w:rsidRPr="00A8128D">
        <w:rPr>
          <w:rFonts w:cs="Arial"/>
          <w:b/>
          <w:sz w:val="24"/>
          <w:szCs w:val="24"/>
        </w:rPr>
        <w:t>,</w:t>
      </w:r>
      <w:r>
        <w:rPr>
          <w:rFonts w:cs="Arial"/>
          <w:b/>
          <w:sz w:val="24"/>
          <w:szCs w:val="24"/>
        </w:rPr>
        <w:t xml:space="preserve"> 19</w:t>
      </w:r>
      <w:r w:rsidRPr="00A8128D">
        <w:rPr>
          <w:rFonts w:cs="Arial"/>
          <w:b/>
          <w:sz w:val="24"/>
          <w:szCs w:val="24"/>
          <w:vertAlign w:val="superscript"/>
        </w:rPr>
        <w:t>th</w:t>
      </w:r>
      <w:r w:rsidRPr="00A8128D">
        <w:rPr>
          <w:rFonts w:cs="Arial"/>
          <w:b/>
          <w:sz w:val="24"/>
          <w:szCs w:val="24"/>
        </w:rPr>
        <w:t xml:space="preserve"> – </w:t>
      </w:r>
      <w:r>
        <w:rPr>
          <w:rFonts w:cs="Arial"/>
          <w:b/>
          <w:sz w:val="24"/>
          <w:szCs w:val="24"/>
        </w:rPr>
        <w:t>23</w:t>
      </w:r>
      <w:r w:rsidRPr="0073679C">
        <w:rPr>
          <w:rFonts w:cs="Arial"/>
          <w:b/>
          <w:sz w:val="24"/>
          <w:szCs w:val="24"/>
          <w:vertAlign w:val="superscript"/>
        </w:rPr>
        <w:t>rd</w:t>
      </w:r>
      <w:r w:rsidRPr="00A8128D">
        <w:rPr>
          <w:rFonts w:cs="Arial"/>
          <w:b/>
          <w:sz w:val="24"/>
          <w:szCs w:val="24"/>
        </w:rPr>
        <w:t xml:space="preserve"> </w:t>
      </w:r>
      <w:r>
        <w:rPr>
          <w:rFonts w:cs="Arial"/>
          <w:b/>
          <w:sz w:val="24"/>
          <w:szCs w:val="24"/>
        </w:rPr>
        <w:t>August</w:t>
      </w:r>
      <w:r w:rsidRPr="00A8128D">
        <w:rPr>
          <w:rFonts w:cs="Arial"/>
          <w:b/>
          <w:bCs/>
          <w:sz w:val="24"/>
          <w:szCs w:val="24"/>
        </w:rPr>
        <w:t xml:space="preserve"> </w:t>
      </w:r>
      <w:r w:rsidRPr="00A8128D">
        <w:rPr>
          <w:b/>
          <w:noProof/>
          <w:sz w:val="24"/>
          <w:szCs w:val="24"/>
        </w:rPr>
        <w:t>2024</w:t>
      </w:r>
      <w:r w:rsidR="007C5607">
        <w:rPr>
          <w:rFonts w:cs="Arial"/>
          <w:b/>
          <w:bCs/>
          <w:sz w:val="22"/>
        </w:rPr>
        <w:tab/>
      </w:r>
      <w:r w:rsidR="007C5607" w:rsidRPr="00954242">
        <w:rPr>
          <w:b/>
          <w:noProof/>
          <w:sz w:val="22"/>
          <w:szCs w:val="22"/>
        </w:rPr>
        <w:t>(revision of S6-2</w:t>
      </w:r>
      <w:r w:rsidR="004C418A">
        <w:rPr>
          <w:b/>
          <w:noProof/>
          <w:sz w:val="22"/>
          <w:szCs w:val="22"/>
        </w:rPr>
        <w:t>4</w:t>
      </w:r>
      <w:r w:rsidR="000D1DAF" w:rsidRPr="000D1DAF">
        <w:rPr>
          <w:b/>
          <w:noProof/>
          <w:sz w:val="22"/>
          <w:szCs w:val="22"/>
        </w:rPr>
        <w:t>3652</w:t>
      </w:r>
      <w:r w:rsidR="000D1DAF" w:rsidRPr="000D1DAF">
        <w:rPr>
          <w:b/>
          <w:noProof/>
          <w:sz w:val="22"/>
          <w:szCs w:val="22"/>
        </w:rPr>
        <w:t xml:space="preserve">, </w:t>
      </w:r>
      <w:r w:rsidR="009571F7" w:rsidRPr="009571F7">
        <w:rPr>
          <w:b/>
          <w:noProof/>
          <w:sz w:val="22"/>
          <w:szCs w:val="22"/>
        </w:rPr>
        <w:t>3569,</w:t>
      </w:r>
      <w:r w:rsidR="00F44B9D" w:rsidRPr="009571F7">
        <w:rPr>
          <w:b/>
          <w:noProof/>
          <w:sz w:val="22"/>
          <w:szCs w:val="22"/>
        </w:rPr>
        <w:t>3299</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522220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75379">
        <w:rPr>
          <w:rFonts w:ascii="Arial" w:hAnsi="Arial" w:cs="Arial"/>
          <w:b/>
          <w:bCs/>
        </w:rPr>
        <w:t>Huawei,</w:t>
      </w:r>
      <w:r w:rsidR="00B75379" w:rsidRPr="00957933">
        <w:rPr>
          <w:rFonts w:ascii="Arial" w:hAnsi="Arial" w:cs="Arial"/>
          <w:b/>
          <w:bCs/>
        </w:rPr>
        <w:t xml:space="preserve"> Hi</w:t>
      </w:r>
      <w:r w:rsidR="00D5169C">
        <w:rPr>
          <w:rFonts w:ascii="Arial" w:hAnsi="Arial" w:cs="Arial"/>
          <w:b/>
          <w:bCs/>
        </w:rPr>
        <w:t>s</w:t>
      </w:r>
      <w:r w:rsidR="00B75379" w:rsidRPr="00957933">
        <w:rPr>
          <w:rFonts w:ascii="Arial" w:hAnsi="Arial" w:cs="Arial"/>
          <w:b/>
          <w:bCs/>
        </w:rPr>
        <w:t>ilicon</w:t>
      </w:r>
    </w:p>
    <w:p w14:paraId="7A651A91" w14:textId="3BC6F32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75379">
        <w:rPr>
          <w:rFonts w:ascii="Arial" w:hAnsi="Arial" w:cs="Arial"/>
          <w:b/>
          <w:bCs/>
        </w:rPr>
        <w:t xml:space="preserve">Pseudo-CR on </w:t>
      </w:r>
      <w:r w:rsidR="00B12ABF">
        <w:rPr>
          <w:rFonts w:ascii="Arial" w:hAnsi="Arial" w:cs="Arial"/>
          <w:b/>
          <w:bCs/>
        </w:rPr>
        <w:t>Update Sol#AE4 about estimated delivery time</w:t>
      </w:r>
    </w:p>
    <w:p w14:paraId="13B93593" w14:textId="336675CD"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B75379">
        <w:rPr>
          <w:rFonts w:ascii="Arial" w:hAnsi="Arial" w:cs="Arial"/>
          <w:b/>
          <w:bCs/>
        </w:rPr>
        <w:t xml:space="preserve">3GPP TR </w:t>
      </w:r>
      <w:r w:rsidR="00B75379" w:rsidRPr="0088441B">
        <w:rPr>
          <w:rFonts w:ascii="Arial" w:hAnsi="Arial" w:cs="Arial"/>
          <w:b/>
          <w:bCs/>
        </w:rPr>
        <w:t>23.7</w:t>
      </w:r>
      <w:r w:rsidR="00B75379" w:rsidRPr="00D947D9">
        <w:rPr>
          <w:rFonts w:ascii="Arial" w:hAnsi="Arial" w:cs="Arial"/>
          <w:b/>
          <w:bCs/>
        </w:rPr>
        <w:t>00-</w:t>
      </w:r>
      <w:r w:rsidR="009571F7">
        <w:rPr>
          <w:rFonts w:ascii="Arial" w:hAnsi="Arial" w:cs="Arial"/>
          <w:b/>
          <w:bCs/>
        </w:rPr>
        <w:t>01</w:t>
      </w:r>
      <w:r w:rsidR="009029E2">
        <w:rPr>
          <w:rFonts w:ascii="Arial" w:hAnsi="Arial" w:cs="Arial"/>
          <w:b/>
          <w:bCs/>
        </w:rPr>
        <w:t xml:space="preserve"> </w:t>
      </w:r>
      <w:r w:rsidR="00B75379">
        <w:rPr>
          <w:rFonts w:ascii="Arial" w:hAnsi="Arial" w:cs="Arial"/>
          <w:b/>
          <w:bCs/>
          <w:lang w:val="en-US"/>
        </w:rPr>
        <w:t>v</w:t>
      </w:r>
      <w:r w:rsidR="00B12ABF">
        <w:rPr>
          <w:rFonts w:ascii="Arial" w:hAnsi="Arial" w:cs="Arial"/>
          <w:b/>
          <w:bCs/>
          <w:lang w:val="en-US"/>
        </w:rPr>
        <w:t>1.1.</w:t>
      </w:r>
      <w:r w:rsidR="00B75379">
        <w:rPr>
          <w:rFonts w:ascii="Arial" w:hAnsi="Arial" w:cs="Arial"/>
          <w:b/>
          <w:bCs/>
          <w:lang w:val="en-US"/>
        </w:rPr>
        <w:t>0</w:t>
      </w:r>
    </w:p>
    <w:p w14:paraId="4348F67C" w14:textId="02856026"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75379">
        <w:rPr>
          <w:rFonts w:ascii="Arial" w:hAnsi="Arial" w:cs="Arial"/>
          <w:b/>
          <w:bCs/>
        </w:rPr>
        <w:t>8</w:t>
      </w:r>
      <w:r w:rsidR="00B75379" w:rsidRPr="00C524DD">
        <w:rPr>
          <w:rFonts w:ascii="Arial" w:hAnsi="Arial" w:cs="Arial"/>
          <w:b/>
          <w:bCs/>
        </w:rPr>
        <w:t>.</w:t>
      </w:r>
      <w:r w:rsidR="006A520D">
        <w:rPr>
          <w:rFonts w:ascii="Arial" w:hAnsi="Arial" w:cs="Arial"/>
          <w:b/>
          <w:bCs/>
        </w:rPr>
        <w:t>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CB2BBD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62501">
        <w:rPr>
          <w:rFonts w:ascii="Arial" w:hAnsi="Arial" w:cs="Arial" w:hint="eastAsia"/>
          <w:b/>
          <w:bCs/>
          <w:lang w:eastAsia="zh-CN"/>
        </w:rPr>
        <w:t>gecuili</w:t>
      </w:r>
      <w:r w:rsidR="00B75379" w:rsidRPr="000D040A">
        <w:rPr>
          <w:rFonts w:ascii="Arial" w:hAnsi="Arial" w:cs="Arial"/>
          <w:b/>
          <w:bCs/>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78E46D2" w:rsidR="001E41F3" w:rsidRDefault="00CD2478" w:rsidP="00D8520E">
      <w:pPr>
        <w:pStyle w:val="CRCoverPage"/>
        <w:numPr>
          <w:ilvl w:val="0"/>
          <w:numId w:val="2"/>
        </w:numPr>
        <w:rPr>
          <w:b/>
          <w:noProof/>
        </w:rPr>
      </w:pPr>
      <w:r w:rsidRPr="00215ABA">
        <w:rPr>
          <w:b/>
          <w:noProof/>
        </w:rPr>
        <w:t>Introduction</w:t>
      </w:r>
    </w:p>
    <w:p w14:paraId="69A91B6E" w14:textId="5C692FDF" w:rsidR="00D8520E" w:rsidRPr="00D8520E" w:rsidRDefault="00D8520E" w:rsidP="00D8520E">
      <w:pPr>
        <w:pStyle w:val="CRCoverPage"/>
        <w:rPr>
          <w:rFonts w:ascii="Times New Roman" w:hAnsi="Times New Roman"/>
          <w:noProof/>
          <w:lang w:eastAsia="zh-CN"/>
        </w:rPr>
      </w:pPr>
      <w:r w:rsidRPr="00D8520E">
        <w:rPr>
          <w:rFonts w:ascii="Times New Roman" w:hAnsi="Times New Roman"/>
          <w:noProof/>
          <w:lang w:eastAsia="zh-CN"/>
        </w:rPr>
        <w:t xml:space="preserve">This pCR is proposed to </w:t>
      </w:r>
      <w:r w:rsidR="00C31FB5">
        <w:rPr>
          <w:rFonts w:ascii="Times New Roman" w:hAnsi="Times New Roman"/>
          <w:noProof/>
          <w:lang w:eastAsia="zh-CN"/>
        </w:rPr>
        <w:t>update the solution#AE4 to introduce the estimated delivery time</w:t>
      </w:r>
      <w:r w:rsidR="008F3CF2">
        <w:rPr>
          <w:rFonts w:ascii="Times New Roman" w:hAnsi="Times New Roman"/>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7523C47" w14:textId="4FDA843D" w:rsidR="00575945" w:rsidRDefault="00C31FB5" w:rsidP="00575945">
      <w:pPr>
        <w:rPr>
          <w:lang w:eastAsia="zh-CN"/>
        </w:rPr>
      </w:pPr>
      <w:r>
        <w:rPr>
          <w:noProof/>
          <w:lang w:val="en-US" w:eastAsia="zh-CN"/>
        </w:rPr>
        <w:t xml:space="preserve">SA2 already made </w:t>
      </w:r>
      <w:r>
        <w:rPr>
          <w:lang w:eastAsia="zh-CN"/>
        </w:rPr>
        <w:t xml:space="preserve">conclusion for their </w:t>
      </w:r>
      <w:r>
        <w:rPr>
          <w:lang w:eastAsia="ko-KR"/>
        </w:rPr>
        <w:t>KI #2: Support of</w:t>
      </w:r>
      <w:r>
        <w:t xml:space="preserve"> </w:t>
      </w:r>
      <w:r>
        <w:rPr>
          <w:lang w:eastAsia="zh-CN"/>
        </w:rPr>
        <w:t>Store and Forward Satellite operation as described in clause 8.2 of TS 23.700-29.</w:t>
      </w:r>
    </w:p>
    <w:p w14:paraId="0D0FFA78" w14:textId="27660497" w:rsidR="00C31FB5" w:rsidRDefault="00C31FB5" w:rsidP="00575945">
      <w:pPr>
        <w:rPr>
          <w:noProof/>
          <w:lang w:val="en-US" w:eastAsia="zh-CN"/>
        </w:rPr>
      </w:pPr>
      <w:r>
        <w:rPr>
          <w:noProof/>
          <w:lang w:val="en-US" w:eastAsia="zh-CN"/>
        </w:rPr>
        <w:t>In the conclusion, the estimated delivery time is indicated to the UE</w:t>
      </w:r>
      <w:r>
        <w:rPr>
          <w:rFonts w:hint="eastAsia"/>
          <w:noProof/>
          <w:lang w:val="en-US" w:eastAsia="zh-CN"/>
        </w:rPr>
        <w:t>/</w:t>
      </w:r>
      <w:r w:rsidRPr="00C31FB5">
        <w:rPr>
          <w:noProof/>
          <w:lang w:val="en-US" w:eastAsia="zh-CN"/>
        </w:rPr>
        <w:t>external SCS/AS</w:t>
      </w:r>
      <w:r>
        <w:rPr>
          <w:noProof/>
          <w:lang w:val="en-US" w:eastAsia="zh-CN"/>
        </w:rPr>
        <w:t>.</w:t>
      </w:r>
    </w:p>
    <w:p w14:paraId="7FC215B4" w14:textId="77777777" w:rsidR="00C31FB5" w:rsidRPr="00C31FB5" w:rsidRDefault="00C31FB5" w:rsidP="00C31FB5">
      <w:pPr>
        <w:rPr>
          <w:i/>
          <w:noProof/>
          <w:lang w:val="en-US" w:eastAsia="zh-CN"/>
        </w:rPr>
      </w:pPr>
      <w:r w:rsidRPr="00C31FB5">
        <w:rPr>
          <w:i/>
          <w:noProof/>
          <w:lang w:val="en-US" w:eastAsia="zh-CN"/>
        </w:rPr>
        <w:t>“7)</w:t>
      </w:r>
      <w:r w:rsidRPr="00C31FB5">
        <w:rPr>
          <w:i/>
          <w:noProof/>
          <w:lang w:val="en-US" w:eastAsia="zh-CN"/>
        </w:rPr>
        <w:tab/>
        <w:t xml:space="preserve">The MME may indicate to UE the </w:t>
      </w:r>
      <w:r w:rsidRPr="00C31FB5">
        <w:rPr>
          <w:i/>
          <w:noProof/>
          <w:highlight w:val="yellow"/>
          <w:lang w:val="en-US" w:eastAsia="zh-CN"/>
        </w:rPr>
        <w:t>estimated delivery time</w:t>
      </w:r>
      <w:r w:rsidRPr="00C31FB5">
        <w:rPr>
          <w:i/>
          <w:noProof/>
          <w:lang w:val="en-US" w:eastAsia="zh-CN"/>
        </w:rPr>
        <w:t xml:space="preserve"> in NAS messages (Attach accept or TAU accept message or service accept). How UE uses this information is left for UE implementation. </w:t>
      </w:r>
    </w:p>
    <w:p w14:paraId="53C797E5" w14:textId="77777777" w:rsidR="00C31FB5" w:rsidRPr="00C31FB5" w:rsidRDefault="00C31FB5" w:rsidP="00C31FB5">
      <w:pPr>
        <w:rPr>
          <w:i/>
          <w:noProof/>
          <w:lang w:val="en-US" w:eastAsia="zh-CN"/>
        </w:rPr>
      </w:pPr>
      <w:r w:rsidRPr="00C31FB5">
        <w:rPr>
          <w:i/>
          <w:noProof/>
          <w:lang w:val="en-US" w:eastAsia="zh-CN"/>
        </w:rPr>
        <w:t>NOTE 2:</w:t>
      </w:r>
      <w:r w:rsidRPr="00C31FB5">
        <w:rPr>
          <w:i/>
          <w:noProof/>
          <w:lang w:val="en-US" w:eastAsia="zh-CN"/>
        </w:rPr>
        <w:tab/>
        <w:t xml:space="preserve">The </w:t>
      </w:r>
      <w:r w:rsidRPr="00C31FB5">
        <w:rPr>
          <w:i/>
          <w:noProof/>
          <w:highlight w:val="yellow"/>
          <w:lang w:val="en-US" w:eastAsia="zh-CN"/>
        </w:rPr>
        <w:t>estimated delivery time</w:t>
      </w:r>
      <w:r w:rsidRPr="00C31FB5">
        <w:rPr>
          <w:i/>
          <w:noProof/>
          <w:lang w:val="en-US" w:eastAsia="zh-CN"/>
        </w:rPr>
        <w:t xml:space="preserve"> is the estimated time to send data from the UE to Gateway.</w:t>
      </w:r>
    </w:p>
    <w:p w14:paraId="0FCAE1E3" w14:textId="2B1B0F9F" w:rsidR="00C31FB5" w:rsidRPr="00C31FB5" w:rsidRDefault="00C31FB5" w:rsidP="00C31FB5">
      <w:pPr>
        <w:rPr>
          <w:i/>
          <w:noProof/>
          <w:lang w:val="en-US" w:eastAsia="zh-CN"/>
        </w:rPr>
      </w:pPr>
      <w:r w:rsidRPr="00C31FB5">
        <w:rPr>
          <w:i/>
          <w:noProof/>
          <w:lang w:val="en-US" w:eastAsia="zh-CN"/>
        </w:rPr>
        <w:t>8)</w:t>
      </w:r>
      <w:r w:rsidRPr="00C31FB5">
        <w:rPr>
          <w:i/>
          <w:noProof/>
          <w:lang w:val="en-US" w:eastAsia="zh-CN"/>
        </w:rPr>
        <w:tab/>
        <w:t xml:space="preserve">The core network can indicate to external SCS/AS whether UE is registered in S&amp;F Mode and the </w:t>
      </w:r>
      <w:r w:rsidRPr="00C31FB5">
        <w:rPr>
          <w:i/>
          <w:noProof/>
          <w:highlight w:val="yellow"/>
          <w:lang w:val="en-US" w:eastAsia="zh-CN"/>
        </w:rPr>
        <w:t>estimated delivery time.</w:t>
      </w:r>
      <w:r w:rsidRPr="00C31FB5">
        <w:rPr>
          <w:i/>
          <w:noProof/>
          <w:lang w:val="en-US" w:eastAsia="zh-CN"/>
        </w:rPr>
        <w:t>”</w:t>
      </w:r>
    </w:p>
    <w:p w14:paraId="459D9D26" w14:textId="19814C8E" w:rsidR="00C31FB5" w:rsidRDefault="00C31FB5" w:rsidP="00C31FB5">
      <w:pPr>
        <w:pStyle w:val="B1"/>
        <w:ind w:left="0" w:firstLine="0"/>
        <w:rPr>
          <w:lang w:val="en-US" w:eastAsia="zh-CN"/>
        </w:rPr>
      </w:pPr>
      <w:r>
        <w:rPr>
          <w:lang w:val="en-US" w:eastAsia="zh-CN"/>
        </w:rPr>
        <w:t>The estimated delivery time can be regarded as a one-time delay for the UL</w:t>
      </w:r>
      <w:r>
        <w:rPr>
          <w:rFonts w:hint="eastAsia"/>
          <w:lang w:val="en-US" w:eastAsia="zh-CN"/>
        </w:rPr>
        <w:t>/</w:t>
      </w:r>
      <w:r>
        <w:rPr>
          <w:lang w:val="en-US" w:eastAsia="zh-CN"/>
        </w:rPr>
        <w:t>DL transmission</w:t>
      </w:r>
      <w:r>
        <w:rPr>
          <w:rFonts w:hint="eastAsia"/>
          <w:lang w:val="en-US" w:eastAsia="zh-CN"/>
        </w:rPr>
        <w:t>.</w:t>
      </w:r>
      <w:r>
        <w:rPr>
          <w:lang w:val="en-US" w:eastAsia="zh-CN"/>
        </w:rPr>
        <w:t xml:space="preserve"> From the application layer, such estimated delivery time can be used by the application layer to estimate whether the data is already forwar</w:t>
      </w:r>
      <w:r w:rsidR="00D5169C">
        <w:rPr>
          <w:lang w:val="en-US" w:eastAsia="zh-CN"/>
        </w:rPr>
        <w:t>d</w:t>
      </w:r>
      <w:r>
        <w:rPr>
          <w:lang w:val="en-US" w:eastAsia="zh-CN"/>
        </w:rPr>
        <w:t>ed by the S&amp;F satellite. Take the DL data as an example, if T=estimated delivery time has passed, it means the data sent by the SCS/AS and cached at the S&amp;F satellite has already left the S&amp;F. In this case, the storage in the S&amp;F is renewed so that the SCS/AS can send more data within the allocated quota. A figure is shown as below to illustrate the concept that the SEAL server based on the estimated delivery time to control the DL data transmission including when to send and how much data to send.</w:t>
      </w:r>
    </w:p>
    <w:p w14:paraId="6011FB8D" w14:textId="40BE01F4" w:rsidR="00C31FB5" w:rsidRDefault="00FD03D9" w:rsidP="00C31FB5">
      <w:pPr>
        <w:pStyle w:val="B1"/>
        <w:ind w:left="0" w:firstLine="0"/>
        <w:rPr>
          <w:lang w:val="en-US" w:eastAsia="zh-CN"/>
        </w:rPr>
      </w:pPr>
      <w:r>
        <w:rPr>
          <w:noProof/>
          <w:lang w:val="en-US" w:eastAsia="zh-CN"/>
        </w:rPr>
        <w:drawing>
          <wp:inline distT="0" distB="0" distL="0" distR="0" wp14:anchorId="66BA0772" wp14:editId="3A4D40DC">
            <wp:extent cx="4119245" cy="2707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19245" cy="2707640"/>
                    </a:xfrm>
                    <a:prstGeom prst="rect">
                      <a:avLst/>
                    </a:prstGeom>
                    <a:noFill/>
                    <a:ln>
                      <a:noFill/>
                    </a:ln>
                  </pic:spPr>
                </pic:pic>
              </a:graphicData>
            </a:graphic>
          </wp:inline>
        </w:drawing>
      </w:r>
    </w:p>
    <w:p w14:paraId="30B705BA" w14:textId="59CC1DFE" w:rsidR="00C31FB5" w:rsidRPr="008A5E86" w:rsidRDefault="00C31FB5" w:rsidP="00C31FB5">
      <w:pPr>
        <w:pStyle w:val="B1"/>
        <w:ind w:left="0" w:firstLine="0"/>
        <w:rPr>
          <w:lang w:val="en-US" w:eastAsia="zh-CN"/>
        </w:rPr>
      </w:pPr>
    </w:p>
    <w:p w14:paraId="41BEA366" w14:textId="1BE88FC3" w:rsidR="00CD2478" w:rsidRPr="008A5E86" w:rsidRDefault="00575945" w:rsidP="00D8520E">
      <w:pPr>
        <w:rPr>
          <w:noProof/>
          <w:lang w:val="en-US" w:eastAsia="zh-CN"/>
        </w:rPr>
      </w:pPr>
      <w:r>
        <w:rPr>
          <w:rFonts w:hint="eastAsia"/>
          <w:noProof/>
          <w:lang w:val="en-US" w:eastAsia="zh-CN"/>
        </w:rPr>
        <w:lastRenderedPageBreak/>
        <w:t>T</w:t>
      </w:r>
      <w:r>
        <w:rPr>
          <w:noProof/>
          <w:lang w:val="en-US" w:eastAsia="zh-CN"/>
        </w:rPr>
        <w:t>his solution is proposed to resolve the above issues.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7E2033D4" w:rsidR="00CD2478" w:rsidRPr="008A5E86" w:rsidRDefault="00D658A3" w:rsidP="00CD2478">
      <w:pPr>
        <w:rPr>
          <w:noProof/>
          <w:lang w:val="en-US"/>
        </w:rPr>
      </w:pPr>
      <w:r w:rsidRPr="00D658A3">
        <w:rPr>
          <w:noProof/>
          <w:lang w:val="en-US"/>
        </w:rPr>
        <w:t xml:space="preserve">It is proposed to agree the following changes to 3GPP TR </w:t>
      </w:r>
      <w:r w:rsidR="009571F7">
        <w:rPr>
          <w:noProof/>
          <w:lang w:val="en-US"/>
        </w:rPr>
        <w:t xml:space="preserve"> 23.700-01</w:t>
      </w:r>
      <w:r w:rsidR="00D8520E">
        <w:rPr>
          <w:noProof/>
          <w:lang w:val="en-US"/>
        </w:rPr>
        <w:t xml:space="preserve"> 0.3.0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1F8E212E" w:rsidR="00C31FB5"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B62B1B" w14:textId="77777777" w:rsidR="00C31FB5" w:rsidRPr="006A07BF" w:rsidRDefault="00C31FB5" w:rsidP="00C31FB5">
      <w:pPr>
        <w:pStyle w:val="5"/>
        <w:rPr>
          <w:lang w:eastAsia="zh-CN"/>
        </w:rPr>
      </w:pPr>
      <w:bookmarkStart w:id="1" w:name="_Toc172721677"/>
      <w:r w:rsidRPr="00ED2FBC">
        <w:rPr>
          <w:lang w:eastAsia="zh-CN"/>
        </w:rPr>
        <w:t>7.</w:t>
      </w:r>
      <w:r w:rsidRPr="006A07BF">
        <w:rPr>
          <w:rFonts w:hint="eastAsia"/>
          <w:lang w:eastAsia="zh-CN"/>
        </w:rPr>
        <w:t>2</w:t>
      </w:r>
      <w:r w:rsidRPr="00ED2FBC">
        <w:rPr>
          <w:lang w:eastAsia="zh-CN"/>
        </w:rPr>
        <w:t>.</w:t>
      </w:r>
      <w:r>
        <w:rPr>
          <w:lang w:eastAsia="zh-CN"/>
        </w:rPr>
        <w:t>4</w:t>
      </w:r>
      <w:r w:rsidRPr="00ED2FBC">
        <w:rPr>
          <w:lang w:eastAsia="zh-CN"/>
        </w:rPr>
        <w:t>.1</w:t>
      </w:r>
      <w:r w:rsidRPr="006A07BF">
        <w:rPr>
          <w:rFonts w:hint="eastAsia"/>
          <w:lang w:eastAsia="zh-CN"/>
        </w:rPr>
        <w:t>.2</w:t>
      </w:r>
      <w:r w:rsidRPr="00ED2FBC">
        <w:rPr>
          <w:lang w:eastAsia="zh-CN"/>
        </w:rPr>
        <w:tab/>
      </w:r>
      <w:r w:rsidRPr="006A07BF">
        <w:rPr>
          <w:lang w:eastAsia="zh-CN"/>
        </w:rPr>
        <w:t>Procedure of SEAL Server exposing the S&amp;F status to the VAL server</w:t>
      </w:r>
      <w:bookmarkEnd w:id="1"/>
    </w:p>
    <w:p w14:paraId="32A09090" w14:textId="77777777" w:rsidR="00C31FB5" w:rsidRDefault="00C31FB5" w:rsidP="00C31FB5">
      <w:r>
        <w:t>Pre-condition:</w:t>
      </w:r>
    </w:p>
    <w:p w14:paraId="54D6B16A" w14:textId="77777777" w:rsidR="00C31FB5" w:rsidRPr="00E15EE7" w:rsidRDefault="00C31FB5" w:rsidP="00C31FB5">
      <w:pPr>
        <w:pStyle w:val="B1"/>
        <w:rPr>
          <w:rFonts w:eastAsia="宋体"/>
          <w:lang w:eastAsia="zh-CN"/>
        </w:rPr>
      </w:pPr>
      <w:r>
        <w:t>-</w:t>
      </w:r>
      <w:r>
        <w:tab/>
      </w:r>
      <w:r w:rsidRPr="00065B41">
        <w:rPr>
          <w:rFonts w:eastAsia="宋体" w:hint="eastAsia"/>
          <w:lang w:eastAsia="zh-CN"/>
        </w:rPr>
        <w:t>The SEAL client</w:t>
      </w:r>
      <w:r>
        <w:rPr>
          <w:rFonts w:eastAsia="宋体" w:hint="eastAsia"/>
          <w:lang w:eastAsia="zh-CN"/>
        </w:rPr>
        <w:t xml:space="preserve">, the SEAL server and the VAL server all are </w:t>
      </w:r>
      <w:r w:rsidRPr="00065B41">
        <w:rPr>
          <w:rFonts w:eastAsia="宋体" w:hint="eastAsia"/>
          <w:lang w:eastAsia="zh-CN"/>
        </w:rPr>
        <w:t>depl</w:t>
      </w:r>
      <w:r>
        <w:rPr>
          <w:rFonts w:eastAsia="宋体" w:hint="eastAsia"/>
          <w:lang w:eastAsia="zh-CN"/>
        </w:rPr>
        <w:t>oyed on the ground</w:t>
      </w:r>
      <w:r>
        <w:t xml:space="preserve">. </w:t>
      </w:r>
    </w:p>
    <w:p w14:paraId="4B6105D3" w14:textId="77777777" w:rsidR="00C31FB5" w:rsidRPr="006A07BF" w:rsidRDefault="00C31FB5" w:rsidP="00C31FB5">
      <w:pPr>
        <w:pStyle w:val="B1"/>
        <w:rPr>
          <w:rFonts w:eastAsia="宋体"/>
          <w:lang w:eastAsia="zh-CN"/>
        </w:rPr>
      </w:pPr>
      <w:r>
        <w:t>-</w:t>
      </w:r>
      <w:r>
        <w:tab/>
      </w:r>
      <w:r>
        <w:rPr>
          <w:rFonts w:eastAsia="宋体" w:hint="eastAsia"/>
          <w:lang w:eastAsia="zh-CN"/>
        </w:rPr>
        <w:t xml:space="preserve">The UPF/PGW-U in the 3GPP CN is </w:t>
      </w:r>
      <w:r w:rsidRPr="00065B41">
        <w:rPr>
          <w:rFonts w:eastAsia="宋体" w:hint="eastAsia"/>
          <w:lang w:eastAsia="zh-CN"/>
        </w:rPr>
        <w:t>depl</w:t>
      </w:r>
      <w:r>
        <w:rPr>
          <w:rFonts w:eastAsia="宋体" w:hint="eastAsia"/>
          <w:lang w:eastAsia="zh-CN"/>
        </w:rPr>
        <w:t>oyed on the satellite</w:t>
      </w:r>
      <w:r>
        <w:t xml:space="preserve">. </w:t>
      </w:r>
    </w:p>
    <w:p w14:paraId="64295315" w14:textId="77777777" w:rsidR="00C31FB5" w:rsidRPr="00E15EE7" w:rsidRDefault="00C31FB5" w:rsidP="00C31FB5">
      <w:pPr>
        <w:pStyle w:val="B1"/>
        <w:rPr>
          <w:rFonts w:eastAsia="宋体"/>
          <w:lang w:eastAsia="zh-CN"/>
        </w:rPr>
      </w:pPr>
    </w:p>
    <w:p w14:paraId="206527E5" w14:textId="77777777" w:rsidR="00C31FB5" w:rsidRPr="00B45FD5" w:rsidRDefault="00C31FB5" w:rsidP="00C31FB5">
      <w:pPr>
        <w:pStyle w:val="TH"/>
        <w:rPr>
          <w:rFonts w:eastAsia="宋体"/>
          <w:lang w:eastAsia="zh-CN"/>
        </w:rPr>
      </w:pPr>
      <w:r w:rsidRPr="0054249C">
        <w:object w:dxaOrig="11168" w:dyaOrig="9063" w14:anchorId="31DEB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1pt;height:354.2pt" o:ole="">
            <v:imagedata r:id="rId8" o:title=""/>
          </v:shape>
          <o:OLEObject Type="Embed" ProgID="Visio.Drawing.11" ShapeID="_x0000_i1025" DrawAspect="Content" ObjectID="_1785893286" r:id="rId9"/>
        </w:object>
      </w:r>
    </w:p>
    <w:p w14:paraId="63B838CE" w14:textId="77777777" w:rsidR="00C31FB5" w:rsidRPr="00B45FD5" w:rsidRDefault="00C31FB5" w:rsidP="00C31FB5">
      <w:pPr>
        <w:pStyle w:val="TF"/>
        <w:rPr>
          <w:rFonts w:eastAsia="宋体"/>
          <w:lang w:eastAsia="zh-CN"/>
        </w:rPr>
      </w:pPr>
      <w:r>
        <w:rPr>
          <w:rFonts w:eastAsia="宋体"/>
          <w:lang w:eastAsia="zh-CN"/>
        </w:rPr>
        <w:t xml:space="preserve">Figure </w:t>
      </w:r>
      <w:r w:rsidRPr="0073012A">
        <w:rPr>
          <w:rFonts w:eastAsia="宋体"/>
          <w:lang w:eastAsia="zh-CN"/>
        </w:rPr>
        <w:t>7.2.4.1.2</w:t>
      </w:r>
      <w:r w:rsidRPr="00471F2F">
        <w:rPr>
          <w:rFonts w:eastAsia="宋体"/>
          <w:lang w:eastAsia="zh-CN"/>
        </w:rPr>
        <w:t xml:space="preserve">-1: Procedure of SEAL Server </w:t>
      </w:r>
      <w:r>
        <w:rPr>
          <w:rFonts w:eastAsia="宋体" w:hint="eastAsia"/>
          <w:lang w:eastAsia="zh-CN"/>
        </w:rPr>
        <w:t>exposing the S&amp;F status to the VAL server</w:t>
      </w:r>
    </w:p>
    <w:p w14:paraId="2D683504" w14:textId="77777777" w:rsidR="00C31FB5" w:rsidRPr="00B45FD5" w:rsidRDefault="00C31FB5" w:rsidP="00C31FB5">
      <w:pPr>
        <w:pStyle w:val="B1"/>
        <w:rPr>
          <w:rFonts w:eastAsia="宋体"/>
          <w:lang w:eastAsia="zh-CN"/>
        </w:rPr>
      </w:pPr>
      <w:r w:rsidRPr="00ED2FBC">
        <w:rPr>
          <w:rFonts w:eastAsia="宋体" w:hint="eastAsia"/>
          <w:lang w:eastAsia="zh-CN"/>
        </w:rPr>
        <w:t>1</w:t>
      </w:r>
      <w:r w:rsidRPr="00ED2FBC">
        <w:t>.</w:t>
      </w:r>
      <w:r w:rsidRPr="00ED2FBC">
        <w:tab/>
      </w:r>
      <w:r w:rsidRPr="00471F2F">
        <w:rPr>
          <w:rFonts w:eastAsia="宋体" w:hint="eastAsia"/>
          <w:lang w:eastAsia="zh-CN"/>
        </w:rPr>
        <w:t xml:space="preserve">The </w:t>
      </w:r>
      <w:r>
        <w:t>VAL server</w:t>
      </w:r>
      <w:r w:rsidRPr="00471F2F">
        <w:rPr>
          <w:rFonts w:eastAsia="宋体" w:hint="eastAsia"/>
          <w:lang w:eastAsia="zh-CN"/>
        </w:rPr>
        <w:t xml:space="preserve"> </w:t>
      </w:r>
      <w:r>
        <w:rPr>
          <w:rFonts w:eastAsia="宋体" w:hint="eastAsia"/>
          <w:lang w:eastAsia="zh-CN"/>
        </w:rPr>
        <w:t xml:space="preserve">sends UE S&amp;F </w:t>
      </w:r>
      <w:r w:rsidRPr="009903D9">
        <w:rPr>
          <w:rFonts w:eastAsia="宋体" w:hint="eastAsia"/>
          <w:lang w:eastAsia="zh-CN"/>
        </w:rPr>
        <w:t>status events subscription requests</w:t>
      </w:r>
      <w:r>
        <w:rPr>
          <w:rFonts w:eastAsia="宋体" w:hint="eastAsia"/>
          <w:lang w:eastAsia="zh-CN"/>
        </w:rPr>
        <w:t xml:space="preserve"> to the SEAL server. </w:t>
      </w:r>
      <w:r>
        <w:rPr>
          <w:rFonts w:eastAsia="宋体"/>
          <w:lang w:eastAsia="zh-CN"/>
        </w:rPr>
        <w:t>T</w:t>
      </w:r>
      <w:r>
        <w:rPr>
          <w:rFonts w:eastAsia="宋体" w:hint="eastAsia"/>
          <w:lang w:eastAsia="zh-CN"/>
        </w:rPr>
        <w:t xml:space="preserve">he subscription events may include the UE </w:t>
      </w:r>
      <w:r>
        <w:t xml:space="preserve">Registration </w:t>
      </w:r>
      <w:r w:rsidRPr="00B45FD5">
        <w:rPr>
          <w:rFonts w:eastAsia="宋体" w:hint="eastAsia"/>
          <w:lang w:eastAsia="zh-CN"/>
        </w:rPr>
        <w:t xml:space="preserve">status </w:t>
      </w:r>
      <w:r>
        <w:t>in S&amp;F Mode</w:t>
      </w:r>
      <w:r w:rsidRPr="00B45FD5">
        <w:rPr>
          <w:rFonts w:eastAsia="宋体" w:hint="eastAsia"/>
          <w:lang w:eastAsia="zh-CN"/>
        </w:rPr>
        <w:t xml:space="preserve">, the status of </w:t>
      </w:r>
      <w:r>
        <w:t>Feeder Link</w:t>
      </w:r>
      <w:r w:rsidRPr="00B45FD5">
        <w:rPr>
          <w:rFonts w:eastAsia="宋体" w:hint="eastAsia"/>
          <w:lang w:eastAsia="zh-CN"/>
        </w:rPr>
        <w:t>, the e</w:t>
      </w:r>
      <w:r>
        <w:t>xpected Delivery/Delay Time</w:t>
      </w:r>
      <w:r w:rsidRPr="00B45FD5">
        <w:rPr>
          <w:rFonts w:eastAsia="宋体" w:hint="eastAsia"/>
          <w:lang w:eastAsia="zh-CN"/>
        </w:rPr>
        <w:t xml:space="preserve">, the </w:t>
      </w:r>
      <w:r w:rsidRPr="00471F2F">
        <w:rPr>
          <w:rFonts w:eastAsia="宋体" w:hint="eastAsia"/>
          <w:lang w:eastAsia="zh-CN"/>
        </w:rPr>
        <w:t xml:space="preserve">maximum </w:t>
      </w:r>
      <w:r>
        <w:t>S&amp;F data storage quota</w:t>
      </w:r>
      <w:r w:rsidRPr="00B45FD5">
        <w:rPr>
          <w:rFonts w:eastAsia="宋体" w:hint="eastAsia"/>
          <w:lang w:eastAsia="zh-CN"/>
        </w:rPr>
        <w:t xml:space="preserve"> per UE, the trigger conditions, etc.</w:t>
      </w:r>
    </w:p>
    <w:p w14:paraId="11C6AFCD" w14:textId="77777777" w:rsidR="00C31FB5" w:rsidRDefault="00C31FB5" w:rsidP="00C31FB5">
      <w:pPr>
        <w:pStyle w:val="B1"/>
        <w:rPr>
          <w:rFonts w:eastAsia="宋体"/>
          <w:lang w:eastAsia="zh-CN"/>
        </w:rPr>
      </w:pPr>
      <w:r w:rsidRPr="00ED2FBC">
        <w:rPr>
          <w:rFonts w:eastAsia="宋体" w:hint="eastAsia"/>
          <w:lang w:eastAsia="zh-CN"/>
        </w:rPr>
        <w:t>2</w:t>
      </w:r>
      <w:r w:rsidRPr="00ED2FBC">
        <w:t>.</w:t>
      </w:r>
      <w:r w:rsidRPr="00ED2FBC">
        <w:tab/>
      </w:r>
      <w:r>
        <w:t xml:space="preserve">The </w:t>
      </w:r>
      <w:r w:rsidRPr="00471F2F">
        <w:rPr>
          <w:rFonts w:eastAsia="宋体" w:hint="eastAsia"/>
          <w:lang w:eastAsia="zh-CN"/>
        </w:rPr>
        <w:t>SEAL</w:t>
      </w:r>
      <w:r>
        <w:t xml:space="preserve"> server</w:t>
      </w:r>
      <w:r>
        <w:rPr>
          <w:rFonts w:eastAsia="宋体" w:hint="eastAsia"/>
          <w:lang w:eastAsia="zh-CN"/>
        </w:rPr>
        <w:t xml:space="preserve"> authorizes the subscription request from the VAL server and sends the subscription request to the VAL UE and/or the 3GPP CN respectively if the authorization is successful.</w:t>
      </w:r>
    </w:p>
    <w:p w14:paraId="0E52FAAE" w14:textId="7B567DC9" w:rsidR="00C31FB5" w:rsidRDefault="00C31FB5" w:rsidP="00C31FB5">
      <w:pPr>
        <w:pStyle w:val="B1"/>
        <w:rPr>
          <w:rFonts w:eastAsia="宋体"/>
          <w:lang w:eastAsia="zh-CN"/>
        </w:rPr>
      </w:pPr>
      <w:r w:rsidRPr="00ED2FBC">
        <w:rPr>
          <w:rFonts w:eastAsia="宋体" w:hint="eastAsia"/>
          <w:lang w:eastAsia="zh-CN"/>
        </w:rPr>
        <w:t>3</w:t>
      </w:r>
      <w:r w:rsidRPr="00ED2FBC">
        <w:t>.</w:t>
      </w:r>
      <w:r w:rsidRPr="00ED2FBC">
        <w:tab/>
      </w:r>
      <w:r w:rsidRPr="00ED2FBC">
        <w:rPr>
          <w:rFonts w:eastAsia="宋体" w:hint="eastAsia"/>
          <w:lang w:eastAsia="zh-CN"/>
        </w:rPr>
        <w:t xml:space="preserve">The SEAL </w:t>
      </w:r>
      <w:r>
        <w:rPr>
          <w:rFonts w:eastAsia="宋体" w:hint="eastAsia"/>
          <w:lang w:eastAsia="zh-CN"/>
        </w:rPr>
        <w:t>client</w:t>
      </w:r>
      <w:r w:rsidRPr="00ED2FBC">
        <w:rPr>
          <w:rFonts w:eastAsia="宋体" w:hint="eastAsia"/>
          <w:lang w:eastAsia="zh-CN"/>
        </w:rPr>
        <w:t xml:space="preserve"> </w:t>
      </w:r>
      <w:r>
        <w:rPr>
          <w:rFonts w:eastAsia="宋体" w:hint="eastAsia"/>
          <w:lang w:eastAsia="zh-CN"/>
        </w:rPr>
        <w:t xml:space="preserve">and/or 3GPP CN </w:t>
      </w:r>
      <w:r w:rsidRPr="00ED2FBC">
        <w:rPr>
          <w:rFonts w:eastAsia="宋体"/>
          <w:lang w:eastAsia="zh-CN"/>
        </w:rPr>
        <w:t>acknowledge</w:t>
      </w:r>
      <w:r w:rsidRPr="00ED2FBC">
        <w:rPr>
          <w:rFonts w:eastAsia="宋体" w:hint="eastAsia"/>
          <w:lang w:eastAsia="zh-CN"/>
        </w:rPr>
        <w:t xml:space="preserve"> the </w:t>
      </w:r>
      <w:r>
        <w:rPr>
          <w:rFonts w:eastAsia="宋体" w:hint="eastAsia"/>
          <w:lang w:eastAsia="zh-CN"/>
        </w:rPr>
        <w:t xml:space="preserve">SEAL </w:t>
      </w:r>
      <w:r w:rsidRPr="00ED2FBC">
        <w:rPr>
          <w:rFonts w:eastAsia="宋体" w:hint="eastAsia"/>
          <w:lang w:eastAsia="zh-CN"/>
        </w:rPr>
        <w:t>server</w:t>
      </w:r>
      <w:r>
        <w:rPr>
          <w:rFonts w:eastAsia="宋体" w:hint="eastAsia"/>
          <w:lang w:eastAsia="zh-CN"/>
        </w:rPr>
        <w:t xml:space="preserve"> </w:t>
      </w:r>
      <w:r w:rsidRPr="00471F2F">
        <w:rPr>
          <w:rFonts w:eastAsia="宋体" w:hint="eastAsia"/>
          <w:lang w:eastAsia="zh-CN"/>
        </w:rPr>
        <w:t xml:space="preserve">with </w:t>
      </w:r>
      <w:r>
        <w:rPr>
          <w:rFonts w:eastAsia="宋体" w:hint="eastAsia"/>
          <w:lang w:eastAsia="zh-CN"/>
        </w:rPr>
        <w:t>UE S&amp;F status events subscription response</w:t>
      </w:r>
      <w:r w:rsidRPr="00471F2F">
        <w:rPr>
          <w:rFonts w:eastAsia="宋体"/>
          <w:lang w:eastAsia="zh-CN"/>
        </w:rPr>
        <w:t>.</w:t>
      </w:r>
      <w:r>
        <w:rPr>
          <w:rFonts w:eastAsia="宋体" w:hint="eastAsia"/>
          <w:lang w:eastAsia="zh-CN"/>
        </w:rPr>
        <w:t xml:space="preserve"> </w:t>
      </w:r>
      <w:r>
        <w:rPr>
          <w:rFonts w:eastAsia="宋体"/>
          <w:lang w:eastAsia="zh-CN"/>
        </w:rPr>
        <w:t>A</w:t>
      </w:r>
      <w:r>
        <w:rPr>
          <w:rFonts w:eastAsia="宋体" w:hint="eastAsia"/>
          <w:lang w:eastAsia="zh-CN"/>
        </w:rPr>
        <w:t xml:space="preserve">nd </w:t>
      </w:r>
      <w:r w:rsidRPr="009903D9">
        <w:rPr>
          <w:rFonts w:eastAsia="宋体" w:hint="eastAsia"/>
          <w:lang w:eastAsia="zh-CN"/>
        </w:rPr>
        <w:t xml:space="preserve">report the requested UE S&amp;F status events when </w:t>
      </w:r>
      <w:r w:rsidRPr="009903D9">
        <w:rPr>
          <w:rFonts w:eastAsia="宋体"/>
          <w:lang w:eastAsia="zh-CN"/>
        </w:rPr>
        <w:t>the trigger conditions for subscription are met</w:t>
      </w:r>
      <w:r w:rsidRPr="009903D9">
        <w:rPr>
          <w:rFonts w:eastAsia="宋体" w:hint="eastAsia"/>
          <w:lang w:eastAsia="zh-CN"/>
        </w:rPr>
        <w:t>.</w:t>
      </w:r>
      <w:r w:rsidRPr="009903D9">
        <w:t xml:space="preserve"> </w:t>
      </w:r>
      <w:r w:rsidRPr="00014DDD">
        <w:rPr>
          <w:rFonts w:eastAsia="宋体"/>
          <w:lang w:eastAsia="zh-CN"/>
        </w:rPr>
        <w:t xml:space="preserve">E.g., the </w:t>
      </w:r>
      <w:r w:rsidRPr="009903D9">
        <w:rPr>
          <w:rFonts w:eastAsia="宋体"/>
          <w:lang w:eastAsia="zh-CN"/>
        </w:rPr>
        <w:t>UE is registered in S&amp;F mode</w:t>
      </w:r>
      <w:r>
        <w:rPr>
          <w:rFonts w:eastAsia="宋体" w:hint="eastAsia"/>
          <w:lang w:eastAsia="zh-CN"/>
        </w:rPr>
        <w:t xml:space="preserve"> which may reported via UE or 3GPP CN</w:t>
      </w:r>
      <w:r w:rsidRPr="009903D9">
        <w:rPr>
          <w:rFonts w:eastAsia="宋体"/>
          <w:lang w:eastAsia="zh-CN"/>
        </w:rPr>
        <w:t>, the Feeder Link is not available, the expected Delay Time</w:t>
      </w:r>
      <w:r>
        <w:rPr>
          <w:rFonts w:eastAsia="宋体"/>
          <w:lang w:eastAsia="zh-CN"/>
        </w:rPr>
        <w:t xml:space="preserve"> is 10s,</w:t>
      </w:r>
      <w:r>
        <w:rPr>
          <w:rFonts w:eastAsia="宋体" w:hint="eastAsia"/>
          <w:lang w:eastAsia="zh-CN"/>
        </w:rPr>
        <w:t xml:space="preserve"> and </w:t>
      </w:r>
      <w:r w:rsidRPr="009D6FCD">
        <w:rPr>
          <w:rFonts w:eastAsia="宋体"/>
          <w:lang w:eastAsia="zh-CN"/>
        </w:rPr>
        <w:t xml:space="preserve">the present maximum S&amp;F data storage quota on Satellite 1 </w:t>
      </w:r>
      <w:r>
        <w:rPr>
          <w:rFonts w:eastAsia="宋体" w:hint="eastAsia"/>
          <w:lang w:eastAsia="zh-CN"/>
        </w:rPr>
        <w:t xml:space="preserve">per UE </w:t>
      </w:r>
      <w:r w:rsidRPr="009D6FCD">
        <w:rPr>
          <w:rFonts w:eastAsia="宋体"/>
          <w:lang w:eastAsia="zh-CN"/>
        </w:rPr>
        <w:t>is 10G</w:t>
      </w:r>
      <w:ins w:id="2" w:author="Huawei#62" w:date="2024-08-12T19:32:00Z">
        <w:r>
          <w:rPr>
            <w:rFonts w:eastAsia="宋体"/>
            <w:lang w:eastAsia="zh-CN"/>
          </w:rPr>
          <w:t xml:space="preserve">, estimated delivery time </w:t>
        </w:r>
      </w:ins>
      <w:r>
        <w:rPr>
          <w:rFonts w:eastAsia="宋体" w:hint="eastAsia"/>
          <w:lang w:eastAsia="zh-CN"/>
        </w:rPr>
        <w:t>which are all exposed from 3GPP CN through NEF/SCEF.</w:t>
      </w:r>
      <w:ins w:id="3" w:author="Huawei-SA6#62-r1" w:date="2024-08-22T06:05:00Z">
        <w:r w:rsidR="00F44B9D">
          <w:rPr>
            <w:rFonts w:eastAsia="宋体"/>
            <w:lang w:eastAsia="zh-CN"/>
          </w:rPr>
          <w:t xml:space="preserve"> The estimated delivery time </w:t>
        </w:r>
      </w:ins>
      <w:ins w:id="4" w:author="Huawei#62" w:date="2024-08-12T19:32:00Z">
        <w:r w:rsidR="00F44B9D">
          <w:rPr>
            <w:rFonts w:eastAsia="宋体"/>
            <w:lang w:eastAsia="zh-CN"/>
          </w:rPr>
          <w:t xml:space="preserve">indicating the </w:t>
        </w:r>
      </w:ins>
      <w:ins w:id="5" w:author="Huawei#62" w:date="2024-08-12T19:33:00Z">
        <w:r w:rsidR="00F44B9D" w:rsidRPr="00C31FB5">
          <w:rPr>
            <w:rFonts w:eastAsia="宋体"/>
            <w:lang w:eastAsia="zh-CN"/>
          </w:rPr>
          <w:t xml:space="preserve">estimated time to send data from the UE to </w:t>
        </w:r>
        <w:r w:rsidR="00F44B9D">
          <w:rPr>
            <w:rFonts w:eastAsia="宋体"/>
            <w:lang w:eastAsia="zh-CN"/>
          </w:rPr>
          <w:t>g</w:t>
        </w:r>
        <w:r w:rsidR="00F44B9D" w:rsidRPr="00C31FB5">
          <w:rPr>
            <w:rFonts w:eastAsia="宋体"/>
            <w:lang w:eastAsia="zh-CN"/>
          </w:rPr>
          <w:t>ateway</w:t>
        </w:r>
        <w:r w:rsidR="00F44B9D">
          <w:rPr>
            <w:rFonts w:eastAsia="宋体"/>
            <w:lang w:eastAsia="zh-CN"/>
          </w:rPr>
          <w:t xml:space="preserve"> or </w:t>
        </w:r>
      </w:ins>
      <w:ins w:id="6" w:author="Huawei#62" w:date="2024-08-12T19:34:00Z">
        <w:r w:rsidR="00F44B9D">
          <w:rPr>
            <w:rFonts w:eastAsia="宋体"/>
            <w:lang w:eastAsia="zh-CN"/>
          </w:rPr>
          <w:t>from gateway to UE</w:t>
        </w:r>
      </w:ins>
      <w:ins w:id="7" w:author="Huawei-SA6#62-r2" w:date="2024-08-22T17:34:00Z">
        <w:r w:rsidR="009571F7">
          <w:rPr>
            <w:rFonts w:eastAsia="宋体"/>
            <w:lang w:eastAsia="zh-CN"/>
          </w:rPr>
          <w:t xml:space="preserve"> </w:t>
        </w:r>
      </w:ins>
      <w:ins w:id="8" w:author="Huawei-SA6#62-r2" w:date="2024-08-22T17:36:00Z">
        <w:r w:rsidR="009571F7">
          <w:rPr>
            <w:rFonts w:eastAsia="宋体"/>
            <w:lang w:eastAsia="zh-CN"/>
          </w:rPr>
          <w:t xml:space="preserve">as </w:t>
        </w:r>
        <w:r w:rsidR="009571F7">
          <w:rPr>
            <w:lang w:eastAsia="zh-CN"/>
          </w:rPr>
          <w:t>described in clause 8.2 of 3GPP TS 23.700-29</w:t>
        </w:r>
      </w:ins>
      <w:ins w:id="9" w:author="Huawei-SA6#62-r3" w:date="2024-08-23T04:16:00Z">
        <w:r w:rsidR="000D1DAF">
          <w:rPr>
            <w:lang w:eastAsia="zh-CN"/>
          </w:rPr>
          <w:t xml:space="preserve"> [15].</w:t>
        </w:r>
      </w:ins>
    </w:p>
    <w:p w14:paraId="2067A953" w14:textId="77777777" w:rsidR="00C31FB5" w:rsidRPr="00673BEB" w:rsidRDefault="00C31FB5" w:rsidP="00C31FB5">
      <w:pPr>
        <w:pStyle w:val="EditorsNote"/>
        <w:rPr>
          <w:rFonts w:eastAsia="宋体"/>
          <w:lang w:eastAsia="zh-CN"/>
        </w:rPr>
      </w:pPr>
      <w:bookmarkStart w:id="10" w:name="OLE_LINK65"/>
      <w:r w:rsidRPr="00276B61">
        <w:rPr>
          <w:rFonts w:eastAsia="宋体"/>
          <w:lang w:eastAsia="zh-CN"/>
        </w:rPr>
        <w:t>Editor</w:t>
      </w:r>
      <w:r w:rsidRPr="007C73EF">
        <w:rPr>
          <w:rFonts w:eastAsia="宋体"/>
          <w:lang w:eastAsia="zh-CN"/>
        </w:rPr>
        <w:t>'</w:t>
      </w:r>
      <w:r w:rsidRPr="00276B61">
        <w:rPr>
          <w:rFonts w:eastAsia="宋体"/>
          <w:lang w:eastAsia="zh-CN"/>
        </w:rPr>
        <w:t>s note:</w:t>
      </w:r>
      <w:r w:rsidRPr="00276B61">
        <w:rPr>
          <w:rFonts w:eastAsia="宋体"/>
          <w:lang w:eastAsia="zh-CN"/>
        </w:rPr>
        <w:tab/>
        <w:t xml:space="preserve">The </w:t>
      </w:r>
      <w:r w:rsidRPr="009903D9">
        <w:rPr>
          <w:rFonts w:eastAsia="宋体" w:hint="eastAsia"/>
          <w:lang w:eastAsia="zh-CN"/>
        </w:rPr>
        <w:t>UE S&amp;F status events</w:t>
      </w:r>
      <w:r>
        <w:rPr>
          <w:rFonts w:eastAsia="宋体"/>
          <w:lang w:eastAsia="zh-CN"/>
        </w:rPr>
        <w:t xml:space="preserve"> </w:t>
      </w:r>
      <w:r>
        <w:rPr>
          <w:rFonts w:eastAsia="宋体" w:hint="eastAsia"/>
          <w:lang w:eastAsia="zh-CN"/>
        </w:rPr>
        <w:t xml:space="preserve">exposed from 3GPP CN </w:t>
      </w:r>
      <w:r>
        <w:rPr>
          <w:rFonts w:eastAsia="宋体"/>
          <w:lang w:eastAsia="zh-CN"/>
        </w:rPr>
        <w:t>depend</w:t>
      </w:r>
      <w:r w:rsidRPr="00276B61">
        <w:rPr>
          <w:rFonts w:eastAsia="宋体"/>
          <w:lang w:eastAsia="zh-CN"/>
        </w:rPr>
        <w:t xml:space="preserve"> on </w:t>
      </w:r>
      <w:r>
        <w:rPr>
          <w:rFonts w:eastAsia="宋体" w:hint="eastAsia"/>
          <w:lang w:eastAsia="zh-CN"/>
        </w:rPr>
        <w:t xml:space="preserve">the </w:t>
      </w:r>
      <w:r w:rsidRPr="00276B61">
        <w:rPr>
          <w:rFonts w:eastAsia="宋体"/>
          <w:lang w:eastAsia="zh-CN"/>
        </w:rPr>
        <w:t xml:space="preserve">progress of SA2 </w:t>
      </w:r>
      <w:r>
        <w:rPr>
          <w:rFonts w:eastAsia="宋体" w:hint="eastAsia"/>
          <w:lang w:eastAsia="zh-CN"/>
        </w:rPr>
        <w:t xml:space="preserve">Rel-19 </w:t>
      </w:r>
      <w:r w:rsidRPr="00276B61">
        <w:rPr>
          <w:rFonts w:eastAsia="宋体"/>
          <w:lang w:eastAsia="zh-CN"/>
        </w:rPr>
        <w:t>study.</w:t>
      </w:r>
      <w:r w:rsidRPr="00276B61">
        <w:t xml:space="preserve"> </w:t>
      </w:r>
      <w:bookmarkEnd w:id="10"/>
    </w:p>
    <w:p w14:paraId="43D78CE6" w14:textId="77777777" w:rsidR="00C31FB5" w:rsidRDefault="00C31FB5" w:rsidP="00C31FB5">
      <w:pPr>
        <w:pStyle w:val="B1"/>
        <w:rPr>
          <w:rFonts w:eastAsia="宋体"/>
          <w:lang w:eastAsia="zh-CN"/>
        </w:rPr>
      </w:pPr>
      <w:r w:rsidRPr="00ED2FBC">
        <w:rPr>
          <w:rFonts w:eastAsia="宋体" w:hint="eastAsia"/>
          <w:lang w:eastAsia="zh-CN"/>
        </w:rPr>
        <w:t>4</w:t>
      </w:r>
      <w:r w:rsidRPr="00ED2FBC">
        <w:t>.</w:t>
      </w:r>
      <w:r w:rsidRPr="00ED2FBC">
        <w:tab/>
      </w:r>
      <w:r>
        <w:rPr>
          <w:rFonts w:eastAsia="宋体" w:hint="eastAsia"/>
          <w:lang w:eastAsia="zh-CN"/>
        </w:rPr>
        <w:t>The SEAL server stores or updates the received UE S&amp;F events results</w:t>
      </w:r>
      <w:r w:rsidRPr="00ED2FBC">
        <w:rPr>
          <w:rFonts w:eastAsia="宋体" w:hint="eastAsia"/>
          <w:lang w:eastAsia="zh-CN"/>
        </w:rPr>
        <w:t xml:space="preserve">. </w:t>
      </w:r>
    </w:p>
    <w:p w14:paraId="3F4532CA" w14:textId="77777777" w:rsidR="00C31FB5" w:rsidRDefault="00C31FB5" w:rsidP="00C31FB5">
      <w:pPr>
        <w:pStyle w:val="B1"/>
        <w:rPr>
          <w:rFonts w:eastAsia="宋体"/>
          <w:lang w:eastAsia="zh-CN"/>
        </w:rPr>
      </w:pPr>
      <w:r w:rsidRPr="00ED2FBC">
        <w:rPr>
          <w:rFonts w:eastAsia="宋体" w:hint="eastAsia"/>
          <w:lang w:eastAsia="zh-CN"/>
        </w:rPr>
        <w:t>5</w:t>
      </w:r>
      <w:r w:rsidRPr="00ED2FBC">
        <w:t>.</w:t>
      </w:r>
      <w:r w:rsidRPr="00ED2FBC">
        <w:tab/>
      </w:r>
      <w:r w:rsidRPr="009903D9">
        <w:rPr>
          <w:rFonts w:eastAsia="宋体" w:hint="eastAsia"/>
          <w:lang w:eastAsia="zh-CN"/>
        </w:rPr>
        <w:t>The SEAL server may notify the VAL server for the received UE S&amp;F events</w:t>
      </w:r>
      <w:r>
        <w:rPr>
          <w:rFonts w:eastAsia="宋体" w:hint="eastAsia"/>
          <w:lang w:eastAsia="zh-CN"/>
        </w:rPr>
        <w:t xml:space="preserve"> received in Step 3</w:t>
      </w:r>
      <w:r w:rsidRPr="009903D9">
        <w:rPr>
          <w:rFonts w:eastAsia="宋体" w:hint="eastAsia"/>
          <w:lang w:eastAsia="zh-CN"/>
        </w:rPr>
        <w:t xml:space="preserve">. </w:t>
      </w:r>
      <w:r w:rsidRPr="009903D9">
        <w:rPr>
          <w:rFonts w:eastAsia="宋体"/>
          <w:lang w:eastAsia="zh-CN"/>
        </w:rPr>
        <w:t>T</w:t>
      </w:r>
      <w:r w:rsidRPr="009903D9">
        <w:rPr>
          <w:rFonts w:eastAsia="宋体" w:hint="eastAsia"/>
          <w:lang w:eastAsia="zh-CN"/>
        </w:rPr>
        <w:t xml:space="preserve">he VAL server may take them into consideration </w:t>
      </w:r>
      <w:r>
        <w:rPr>
          <w:rFonts w:eastAsia="宋体" w:hint="eastAsia"/>
          <w:lang w:eastAsia="zh-CN"/>
        </w:rPr>
        <w:t xml:space="preserve">and adjust the traffic </w:t>
      </w:r>
      <w:r>
        <w:rPr>
          <w:rFonts w:eastAsia="宋体"/>
          <w:lang w:eastAsia="zh-CN"/>
        </w:rPr>
        <w:t>tran</w:t>
      </w:r>
      <w:r>
        <w:rPr>
          <w:rFonts w:eastAsia="宋体" w:hint="eastAsia"/>
          <w:lang w:eastAsia="zh-CN"/>
        </w:rPr>
        <w:t xml:space="preserve">smission </w:t>
      </w:r>
      <w:bookmarkStart w:id="11" w:name="OLE_LINK47"/>
      <w:bookmarkStart w:id="12" w:name="OLE_LINK48"/>
      <w:r>
        <w:rPr>
          <w:rFonts w:eastAsia="宋体" w:hint="eastAsia"/>
          <w:lang w:eastAsia="zh-CN"/>
        </w:rPr>
        <w:t>policies</w:t>
      </w:r>
      <w:bookmarkEnd w:id="11"/>
      <w:bookmarkEnd w:id="12"/>
      <w:r>
        <w:rPr>
          <w:rFonts w:eastAsia="宋体" w:hint="eastAsia"/>
          <w:lang w:eastAsia="zh-CN"/>
        </w:rPr>
        <w:t xml:space="preserve"> </w:t>
      </w:r>
      <w:r w:rsidRPr="009903D9">
        <w:rPr>
          <w:rFonts w:eastAsia="宋体" w:hint="eastAsia"/>
          <w:lang w:eastAsia="zh-CN"/>
        </w:rPr>
        <w:t>when there is DL data for the VAL UE as follows.</w:t>
      </w:r>
      <w:r>
        <w:rPr>
          <w:rFonts w:eastAsia="宋体" w:hint="eastAsia"/>
          <w:lang w:eastAsia="zh-CN"/>
        </w:rPr>
        <w:t xml:space="preserve"> </w:t>
      </w:r>
    </w:p>
    <w:p w14:paraId="5CBA440D" w14:textId="77777777" w:rsidR="00C31FB5" w:rsidRPr="00B45FD5"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w:t>
      </w:r>
      <w:proofErr w:type="spellStart"/>
      <w:r w:rsidRPr="009D6FCD">
        <w:rPr>
          <w:rFonts w:eastAsia="宋体"/>
        </w:rPr>
        <w:t>pend</w:t>
      </w:r>
      <w:proofErr w:type="spellEnd"/>
      <w:r w:rsidRPr="009D6FCD">
        <w:rPr>
          <w:rFonts w:eastAsia="宋体" w:hint="eastAsia"/>
        </w:rPr>
        <w:t xml:space="preserve"> the DL data </w:t>
      </w:r>
      <w:r w:rsidRPr="009D6FCD">
        <w:rPr>
          <w:rFonts w:eastAsia="宋体"/>
        </w:rPr>
        <w:t>transition</w:t>
      </w:r>
      <w:r w:rsidRPr="009D6FCD">
        <w:rPr>
          <w:rFonts w:eastAsia="宋体" w:hint="eastAsia"/>
        </w:rPr>
        <w:t xml:space="preserve"> when the UE is in </w:t>
      </w:r>
      <w:r w:rsidRPr="009D6FCD">
        <w:t>S&amp;F Mode</w:t>
      </w:r>
      <w:r w:rsidRPr="00B45FD5">
        <w:rPr>
          <w:rFonts w:eastAsia="宋体" w:hint="eastAsia"/>
        </w:rPr>
        <w:t>;</w:t>
      </w:r>
    </w:p>
    <w:p w14:paraId="70D18A4D" w14:textId="77777777" w:rsidR="00C31FB5" w:rsidRPr="009D6FCD"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w:t>
      </w:r>
      <w:proofErr w:type="spellStart"/>
      <w:r w:rsidRPr="009D6FCD">
        <w:rPr>
          <w:rFonts w:eastAsia="宋体"/>
        </w:rPr>
        <w:t>pend</w:t>
      </w:r>
      <w:proofErr w:type="spellEnd"/>
      <w:r w:rsidRPr="009D6FCD">
        <w:rPr>
          <w:rFonts w:eastAsia="宋体" w:hint="eastAsia"/>
        </w:rPr>
        <w:t xml:space="preserve"> the DL data </w:t>
      </w:r>
      <w:r w:rsidRPr="009D6FCD">
        <w:rPr>
          <w:rFonts w:eastAsia="宋体"/>
        </w:rPr>
        <w:t>transition</w:t>
      </w:r>
      <w:r w:rsidRPr="009D6FCD">
        <w:rPr>
          <w:rFonts w:eastAsia="宋体" w:hint="eastAsia"/>
        </w:rPr>
        <w:t xml:space="preserve"> when the Feeder Link is not </w:t>
      </w:r>
      <w:r w:rsidRPr="009D6FCD">
        <w:rPr>
          <w:rFonts w:eastAsia="宋体"/>
        </w:rPr>
        <w:t>available</w:t>
      </w:r>
      <w:r w:rsidRPr="009D6FCD">
        <w:rPr>
          <w:rFonts w:eastAsia="宋体" w:hint="eastAsia"/>
        </w:rPr>
        <w:t>;</w:t>
      </w:r>
    </w:p>
    <w:p w14:paraId="31B3952C" w14:textId="77777777" w:rsidR="00C31FB5" w:rsidRPr="00B45FD5" w:rsidRDefault="00C31FB5" w:rsidP="00C31FB5">
      <w:pPr>
        <w:pStyle w:val="B1"/>
        <w:rPr>
          <w:rFonts w:eastAsia="宋体"/>
        </w:rPr>
      </w:pPr>
      <w:r w:rsidRPr="009D6FCD">
        <w:rPr>
          <w:rFonts w:eastAsia="宋体" w:hint="eastAsia"/>
        </w:rPr>
        <w:t>-</w:t>
      </w:r>
      <w:r>
        <w:rPr>
          <w:rFonts w:eastAsia="宋体" w:hint="eastAsia"/>
          <w:lang w:eastAsia="zh-CN"/>
        </w:rPr>
        <w:tab/>
      </w:r>
      <w:r w:rsidRPr="009D6FCD">
        <w:rPr>
          <w:rFonts w:eastAsia="宋体" w:hint="eastAsia"/>
        </w:rPr>
        <w:t xml:space="preserve">The VAL server may transmit the DL data volume smaller than maximum </w:t>
      </w:r>
      <w:r w:rsidRPr="009D6FCD">
        <w:t>S&amp;F data storage quota</w:t>
      </w:r>
      <w:r w:rsidRPr="00B45FD5">
        <w:rPr>
          <w:rFonts w:eastAsia="宋体" w:hint="eastAsia"/>
        </w:rPr>
        <w:t>;</w:t>
      </w:r>
    </w:p>
    <w:p w14:paraId="516E93B9" w14:textId="77777777" w:rsidR="00C31FB5" w:rsidRPr="003B3F74" w:rsidRDefault="00C31FB5" w:rsidP="00C31FB5">
      <w:pPr>
        <w:pStyle w:val="B1"/>
        <w:rPr>
          <w:rFonts w:eastAsia="宋体"/>
          <w:lang w:eastAsia="zh-CN"/>
        </w:rPr>
      </w:pPr>
      <w:r w:rsidRPr="009D6FCD">
        <w:rPr>
          <w:rFonts w:eastAsia="宋体" w:hint="eastAsia"/>
        </w:rPr>
        <w:t>-</w:t>
      </w:r>
      <w:r>
        <w:rPr>
          <w:rFonts w:eastAsia="宋体" w:hint="eastAsia"/>
          <w:lang w:eastAsia="zh-CN"/>
        </w:rPr>
        <w:tab/>
      </w:r>
      <w:r w:rsidRPr="009D6FCD">
        <w:rPr>
          <w:rFonts w:eastAsia="宋体" w:hint="eastAsia"/>
        </w:rPr>
        <w:t xml:space="preserve">The VAL server may re-transmit the pending DL data when the Feeder Link is </w:t>
      </w:r>
      <w:r w:rsidRPr="009D6FCD">
        <w:rPr>
          <w:rFonts w:eastAsia="宋体"/>
        </w:rPr>
        <w:t>available</w:t>
      </w:r>
      <w:r w:rsidRPr="009D6FCD">
        <w:rPr>
          <w:rFonts w:eastAsia="宋体" w:hint="eastAsia"/>
        </w:rPr>
        <w:t>.</w:t>
      </w:r>
      <w:r>
        <w:rPr>
          <w:rFonts w:eastAsia="宋体" w:hint="eastAsia"/>
          <w:lang w:eastAsia="zh-CN"/>
        </w:rPr>
        <w:t xml:space="preserve"> </w:t>
      </w:r>
    </w:p>
    <w:p w14:paraId="1A25F8C6" w14:textId="77777777" w:rsidR="00C31FB5" w:rsidRDefault="00C31FB5" w:rsidP="00C31FB5">
      <w:pPr>
        <w:pStyle w:val="NO"/>
      </w:pPr>
      <w:r w:rsidRPr="00223B80">
        <w:t>NOTE:</w:t>
      </w:r>
      <w:r w:rsidRPr="00223B80">
        <w:rPr>
          <w:rFonts w:eastAsia="宋体"/>
          <w:lang w:eastAsia="zh-CN"/>
        </w:rPr>
        <w:tab/>
      </w:r>
      <w:r w:rsidRPr="00223B80">
        <w:rPr>
          <w:rFonts w:eastAsia="宋体" w:hint="eastAsia"/>
          <w:lang w:eastAsia="zh-CN"/>
        </w:rPr>
        <w:t>The above actions of the VAL server are all out of 3GPP scope.</w:t>
      </w:r>
    </w:p>
    <w:p w14:paraId="3DC5923B" w14:textId="77777777" w:rsidR="00C31FB5" w:rsidRDefault="00C31FB5" w:rsidP="00C31FB5">
      <w:pPr>
        <w:pStyle w:val="B1"/>
        <w:rPr>
          <w:rFonts w:eastAsia="宋体"/>
          <w:lang w:eastAsia="zh-CN"/>
        </w:rPr>
      </w:pPr>
      <w:r w:rsidRPr="00ED2FBC">
        <w:rPr>
          <w:rFonts w:eastAsia="宋体" w:hint="eastAsia"/>
          <w:lang w:eastAsia="zh-CN"/>
        </w:rPr>
        <w:t>6</w:t>
      </w:r>
      <w:r w:rsidRPr="00ED2FBC">
        <w:t>.</w:t>
      </w:r>
      <w:r w:rsidRPr="00ED2FBC">
        <w:tab/>
      </w:r>
      <w:r w:rsidRPr="009903D9">
        <w:rPr>
          <w:rFonts w:eastAsia="宋体" w:hint="eastAsia"/>
          <w:lang w:eastAsia="zh-CN"/>
        </w:rPr>
        <w:t>If the VAL server doesn</w:t>
      </w:r>
      <w:r w:rsidRPr="009903D9">
        <w:rPr>
          <w:rFonts w:eastAsia="宋体"/>
          <w:lang w:eastAsia="zh-CN"/>
        </w:rPr>
        <w:t>’</w:t>
      </w:r>
      <w:r w:rsidRPr="009903D9">
        <w:rPr>
          <w:rFonts w:eastAsia="宋体" w:hint="eastAsia"/>
          <w:lang w:eastAsia="zh-CN"/>
        </w:rPr>
        <w:t>t subscribe the UE S&amp;F status events or doesn</w:t>
      </w:r>
      <w:r w:rsidRPr="009903D9">
        <w:rPr>
          <w:rFonts w:eastAsia="宋体"/>
          <w:lang w:eastAsia="zh-CN"/>
        </w:rPr>
        <w:t>’</w:t>
      </w:r>
      <w:r w:rsidRPr="009903D9">
        <w:rPr>
          <w:rFonts w:eastAsia="宋体" w:hint="eastAsia"/>
          <w:lang w:eastAsia="zh-CN"/>
        </w:rPr>
        <w:t>t support the S&amp;F actions described in Step 5,</w:t>
      </w:r>
      <w:r>
        <w:rPr>
          <w:rFonts w:eastAsia="宋体" w:hint="eastAsia"/>
          <w:lang w:eastAsia="zh-CN"/>
        </w:rPr>
        <w:t xml:space="preserve"> the VAL server may send the DL data to the SEAL server even when e.g., the Feeder Link is not </w:t>
      </w:r>
      <w:r>
        <w:rPr>
          <w:rFonts w:eastAsia="宋体"/>
          <w:lang w:eastAsia="zh-CN"/>
        </w:rPr>
        <w:t>available</w:t>
      </w:r>
      <w:r>
        <w:rPr>
          <w:rFonts w:eastAsia="宋体" w:hint="eastAsia"/>
          <w:lang w:eastAsia="zh-CN"/>
        </w:rPr>
        <w:t>.</w:t>
      </w:r>
    </w:p>
    <w:p w14:paraId="5F87B427" w14:textId="4F0F17BF" w:rsidR="00C31FB5" w:rsidRDefault="00C31FB5" w:rsidP="00C31FB5">
      <w:pPr>
        <w:pStyle w:val="B1"/>
        <w:rPr>
          <w:ins w:id="13" w:author="Huawei#62" w:date="2024-08-12T19:44:00Z"/>
          <w:rFonts w:eastAsia="宋体"/>
          <w:lang w:eastAsia="zh-CN"/>
        </w:rPr>
      </w:pPr>
      <w:r>
        <w:rPr>
          <w:rFonts w:eastAsia="宋体" w:hint="eastAsia"/>
          <w:lang w:eastAsia="zh-CN"/>
        </w:rPr>
        <w:t>7.</w:t>
      </w:r>
      <w:r>
        <w:rPr>
          <w:rFonts w:eastAsia="宋体"/>
          <w:lang w:eastAsia="zh-CN"/>
        </w:rPr>
        <w:tab/>
      </w:r>
      <w:r>
        <w:rPr>
          <w:rFonts w:eastAsia="宋体" w:hint="eastAsia"/>
          <w:lang w:eastAsia="zh-CN"/>
        </w:rPr>
        <w:t xml:space="preserve">The SEAL server checks the received UE S&amp;F events status and takes the following </w:t>
      </w:r>
      <w:r>
        <w:rPr>
          <w:rFonts w:eastAsia="宋体"/>
          <w:lang w:eastAsia="zh-CN"/>
        </w:rPr>
        <w:t>corresponding</w:t>
      </w:r>
      <w:r>
        <w:rPr>
          <w:rFonts w:eastAsia="宋体" w:hint="eastAsia"/>
          <w:lang w:eastAsia="zh-CN"/>
        </w:rPr>
        <w:t xml:space="preserve"> actions based on the different status of events. </w:t>
      </w:r>
    </w:p>
    <w:p w14:paraId="110EC71E" w14:textId="287B6CA2" w:rsidR="00C31FB5" w:rsidRPr="004F6FC8" w:rsidRDefault="00C31FB5" w:rsidP="00C31FB5">
      <w:pPr>
        <w:pStyle w:val="B1"/>
        <w:ind w:firstLine="0"/>
        <w:rPr>
          <w:rFonts w:eastAsia="宋体"/>
          <w:lang w:eastAsia="zh-CN"/>
        </w:rPr>
      </w:pPr>
      <w:ins w:id="14" w:author="Huawei#62" w:date="2024-08-12T19:44:00Z">
        <w:r>
          <w:rPr>
            <w:rFonts w:eastAsia="宋体"/>
            <w:lang w:eastAsia="zh-CN"/>
          </w:rPr>
          <w:t xml:space="preserve">When feeder </w:t>
        </w:r>
      </w:ins>
      <w:ins w:id="15" w:author="Huawei-SA6#62-r1" w:date="2024-08-22T06:05:00Z">
        <w:r w:rsidR="00F44B9D">
          <w:rPr>
            <w:rFonts w:eastAsia="宋体"/>
            <w:lang w:eastAsia="zh-CN"/>
          </w:rPr>
          <w:t xml:space="preserve">link </w:t>
        </w:r>
      </w:ins>
      <w:ins w:id="16" w:author="Huawei#62" w:date="2024-08-12T19:44:00Z">
        <w:r>
          <w:rPr>
            <w:rFonts w:eastAsia="宋体"/>
            <w:lang w:eastAsia="zh-CN"/>
          </w:rPr>
          <w:t xml:space="preserve">is available, the </w:t>
        </w:r>
      </w:ins>
      <w:ins w:id="17" w:author="Huawei-SA6#62-r1" w:date="2024-08-22T06:06:00Z">
        <w:r w:rsidR="00F44B9D">
          <w:rPr>
            <w:rFonts w:eastAsia="宋体"/>
            <w:lang w:eastAsia="zh-CN"/>
          </w:rPr>
          <w:t xml:space="preserve">SEAL server </w:t>
        </w:r>
      </w:ins>
      <w:ins w:id="18" w:author="Huawei#62" w:date="2024-08-12T19:44:00Z">
        <w:r>
          <w:rPr>
            <w:rFonts w:eastAsia="宋体"/>
            <w:lang w:eastAsia="zh-CN"/>
          </w:rPr>
          <w:t>sends the DL data (e.g., bulk#1) towards the 3GPP network. At the same time, the NRM server starts a</w:t>
        </w:r>
      </w:ins>
      <w:ins w:id="19" w:author="Huawei#62" w:date="2024-08-12T19:54:00Z">
        <w:r w:rsidR="00D5169C">
          <w:rPr>
            <w:rFonts w:eastAsia="宋体"/>
            <w:lang w:eastAsia="zh-CN"/>
          </w:rPr>
          <w:t>n</w:t>
        </w:r>
      </w:ins>
      <w:ins w:id="20" w:author="Huawei#62" w:date="2024-08-12T19:44:00Z">
        <w:r>
          <w:rPr>
            <w:rFonts w:eastAsia="宋体"/>
            <w:lang w:eastAsia="zh-CN"/>
          </w:rPr>
          <w:t xml:space="preserve"> </w:t>
        </w:r>
      </w:ins>
      <w:ins w:id="21" w:author="Huawei#62" w:date="2024-08-12T19:45:00Z">
        <w:r w:rsidRPr="00C31FB5">
          <w:rPr>
            <w:rFonts w:eastAsia="宋体"/>
            <w:lang w:eastAsia="zh-CN"/>
          </w:rPr>
          <w:t xml:space="preserve">estimated delivery </w:t>
        </w:r>
      </w:ins>
      <w:ins w:id="22" w:author="Huawei#62" w:date="2024-08-12T19:44:00Z">
        <w:r>
          <w:rPr>
            <w:rFonts w:eastAsia="宋体"/>
            <w:lang w:eastAsia="zh-CN"/>
          </w:rPr>
          <w:t xml:space="preserve">timer based on the </w:t>
        </w:r>
        <w:bookmarkStart w:id="23" w:name="_Hlk174384359"/>
        <w:r>
          <w:rPr>
            <w:rFonts w:eastAsia="宋体"/>
            <w:lang w:eastAsia="zh-CN"/>
          </w:rPr>
          <w:t>estimated delivery</w:t>
        </w:r>
        <w:bookmarkEnd w:id="23"/>
        <w:r>
          <w:rPr>
            <w:rFonts w:eastAsia="宋体"/>
            <w:lang w:eastAsia="zh-CN"/>
          </w:rPr>
          <w:t xml:space="preserve"> time which is corresponding to the feeder</w:t>
        </w:r>
      </w:ins>
      <w:ins w:id="24" w:author="Huawei#62" w:date="2024-08-12T19:54:00Z">
        <w:r w:rsidR="00D5169C">
          <w:rPr>
            <w:rFonts w:eastAsia="宋体"/>
            <w:lang w:eastAsia="zh-CN"/>
          </w:rPr>
          <w:t xml:space="preserve"> </w:t>
        </w:r>
      </w:ins>
      <w:ins w:id="25" w:author="Huawei#62" w:date="2024-08-12T19:44:00Z">
        <w:r>
          <w:rPr>
            <w:rFonts w:eastAsia="宋体"/>
            <w:lang w:eastAsia="zh-CN"/>
          </w:rPr>
          <w:t>link.</w:t>
        </w:r>
      </w:ins>
      <w:ins w:id="26" w:author="Huawei-SA6#62-r1" w:date="2024-08-22T06:06:00Z">
        <w:r w:rsidR="00F44B9D">
          <w:rPr>
            <w:rFonts w:eastAsia="宋体"/>
            <w:lang w:eastAsia="zh-CN"/>
          </w:rPr>
          <w:t xml:space="preserve"> The estimated delivery time</w:t>
        </w:r>
      </w:ins>
      <w:ins w:id="27" w:author="Huawei-SA6#62-r1" w:date="2024-08-22T13:26:00Z">
        <w:r w:rsidR="008E1BFD">
          <w:rPr>
            <w:rFonts w:eastAsia="宋体"/>
            <w:lang w:eastAsia="zh-CN"/>
          </w:rPr>
          <w:t>r</w:t>
        </w:r>
      </w:ins>
      <w:ins w:id="28" w:author="Huawei-SA6#62-r1" w:date="2024-08-22T06:06:00Z">
        <w:r w:rsidR="00F44B9D">
          <w:rPr>
            <w:rFonts w:eastAsia="宋体"/>
            <w:lang w:eastAsia="zh-CN"/>
          </w:rPr>
          <w:t xml:space="preserve"> is </w:t>
        </w:r>
        <w:r w:rsidR="00F44B9D" w:rsidRPr="00F44B9D">
          <w:rPr>
            <w:rFonts w:eastAsia="宋体"/>
            <w:lang w:eastAsia="zh-CN"/>
          </w:rPr>
          <w:t xml:space="preserve">greater than or equal to the </w:t>
        </w:r>
      </w:ins>
      <w:ins w:id="29" w:author="Huawei-SA6#62-r1" w:date="2024-08-22T06:07:00Z">
        <w:r w:rsidR="00F44B9D">
          <w:rPr>
            <w:rFonts w:eastAsia="宋体"/>
            <w:lang w:eastAsia="zh-CN"/>
          </w:rPr>
          <w:t>estimated delivery time</w:t>
        </w:r>
      </w:ins>
      <w:ins w:id="30" w:author="Huawei-SA6#62-r1" w:date="2024-08-22T06:06:00Z">
        <w:r w:rsidR="00F44B9D" w:rsidRPr="00F44B9D">
          <w:rPr>
            <w:rFonts w:eastAsia="宋体"/>
            <w:lang w:eastAsia="zh-CN"/>
          </w:rPr>
          <w:t>.</w:t>
        </w:r>
      </w:ins>
    </w:p>
    <w:p w14:paraId="74172A62" w14:textId="19134CF1" w:rsidR="00C31FB5" w:rsidRPr="00B45FD5" w:rsidRDefault="00C31FB5" w:rsidP="00C31FB5">
      <w:pPr>
        <w:pStyle w:val="B1"/>
        <w:rPr>
          <w:rFonts w:eastAsia="宋体"/>
          <w:lang w:eastAsia="zh-CN"/>
        </w:rPr>
      </w:pPr>
      <w:r>
        <w:rPr>
          <w:rFonts w:eastAsia="宋体" w:hint="eastAsia"/>
          <w:lang w:eastAsia="zh-CN"/>
        </w:rPr>
        <w:t>8a</w:t>
      </w:r>
      <w:r w:rsidRPr="00ED2FBC">
        <w:t>.</w:t>
      </w:r>
      <w:r w:rsidRPr="00ED2FBC">
        <w:tab/>
      </w:r>
      <w:r w:rsidRPr="00ED2FBC">
        <w:rPr>
          <w:rFonts w:eastAsia="宋体" w:hint="eastAsia"/>
          <w:lang w:eastAsia="zh-CN"/>
        </w:rPr>
        <w:t xml:space="preserve">The SEAL </w:t>
      </w:r>
      <w:r>
        <w:rPr>
          <w:rFonts w:eastAsia="宋体" w:hint="eastAsia"/>
          <w:lang w:eastAsia="zh-CN"/>
        </w:rPr>
        <w:t>server</w:t>
      </w:r>
      <w:r w:rsidRPr="00ED2FBC">
        <w:rPr>
          <w:rFonts w:eastAsia="宋体" w:hint="eastAsia"/>
          <w:lang w:eastAsia="zh-CN"/>
        </w:rPr>
        <w:t xml:space="preserve"> </w:t>
      </w:r>
      <w:r>
        <w:rPr>
          <w:rFonts w:eastAsia="宋体" w:hint="eastAsia"/>
          <w:lang w:eastAsia="zh-CN"/>
        </w:rPr>
        <w:t xml:space="preserve">may send </w:t>
      </w:r>
      <w:r>
        <w:rPr>
          <w:rFonts w:eastAsia="宋体"/>
          <w:lang w:eastAsia="zh-CN"/>
        </w:rPr>
        <w:t>“</w:t>
      </w:r>
      <w:r>
        <w:rPr>
          <w:rFonts w:eastAsia="宋体" w:hint="eastAsia"/>
          <w:lang w:eastAsia="zh-CN"/>
        </w:rPr>
        <w:t>Pending DL data</w:t>
      </w:r>
      <w:r>
        <w:rPr>
          <w:rFonts w:eastAsia="宋体"/>
          <w:lang w:eastAsia="zh-CN"/>
        </w:rPr>
        <w:t>”</w:t>
      </w:r>
      <w:r>
        <w:rPr>
          <w:rFonts w:eastAsia="宋体" w:hint="eastAsia"/>
          <w:lang w:eastAsia="zh-CN"/>
        </w:rPr>
        <w:t xml:space="preserve"> request to the VAL server with the reason (e.g. the Feeder Link is not </w:t>
      </w:r>
      <w:r>
        <w:rPr>
          <w:rFonts w:eastAsia="宋体"/>
          <w:lang w:eastAsia="zh-CN"/>
        </w:rPr>
        <w:t>available</w:t>
      </w:r>
      <w:r>
        <w:rPr>
          <w:rFonts w:eastAsia="宋体" w:hint="eastAsia"/>
          <w:lang w:eastAsia="zh-CN"/>
        </w:rPr>
        <w:t xml:space="preserve">, the UE is in </w:t>
      </w:r>
      <w:r>
        <w:t>S&amp;F Mode</w:t>
      </w:r>
      <w:ins w:id="31" w:author="Huawei#62" w:date="2024-08-12T19:44:00Z">
        <w:r>
          <w:t xml:space="preserve">, </w:t>
        </w:r>
      </w:ins>
      <w:ins w:id="32" w:author="Huawei-SA6#62-r1" w:date="2024-08-22T06:07:00Z">
        <w:r w:rsidR="00F44B9D">
          <w:t xml:space="preserve">and </w:t>
        </w:r>
      </w:ins>
      <w:ins w:id="33" w:author="Huawei#62" w:date="2024-08-12T19:45:00Z">
        <w:r>
          <w:t>estimated delivery timer is not expired</w:t>
        </w:r>
      </w:ins>
      <w:r w:rsidRPr="00B45FD5">
        <w:rPr>
          <w:rFonts w:eastAsia="宋体" w:hint="eastAsia"/>
          <w:lang w:eastAsia="zh-CN"/>
        </w:rPr>
        <w:t xml:space="preserve">) </w:t>
      </w:r>
      <w:r>
        <w:rPr>
          <w:rFonts w:eastAsia="宋体" w:hint="eastAsia"/>
          <w:lang w:eastAsia="zh-CN"/>
        </w:rPr>
        <w:t xml:space="preserve">and the pending timer concluded from the </w:t>
      </w:r>
      <w:r w:rsidRPr="004F6FC8">
        <w:rPr>
          <w:rFonts w:eastAsia="宋体" w:hint="eastAsia"/>
          <w:lang w:eastAsia="zh-CN"/>
        </w:rPr>
        <w:t>e</w:t>
      </w:r>
      <w:r>
        <w:t>xpected Delivery/Delay Time</w:t>
      </w:r>
      <w:r w:rsidRPr="00010EC7">
        <w:rPr>
          <w:rFonts w:eastAsia="宋体" w:hint="eastAsia"/>
          <w:lang w:eastAsia="zh-CN"/>
        </w:rPr>
        <w:t xml:space="preserve"> will also be included</w:t>
      </w:r>
      <w:r w:rsidRPr="004F6FC8">
        <w:rPr>
          <w:rFonts w:eastAsia="宋体" w:hint="eastAsia"/>
          <w:lang w:eastAsia="zh-CN"/>
        </w:rPr>
        <w:t>.</w:t>
      </w:r>
    </w:p>
    <w:p w14:paraId="37C1F939" w14:textId="77777777" w:rsidR="00C31FB5" w:rsidRPr="00B45FD5" w:rsidRDefault="00C31FB5" w:rsidP="00C31FB5">
      <w:pPr>
        <w:pStyle w:val="B1"/>
        <w:rPr>
          <w:rFonts w:eastAsia="宋体"/>
          <w:lang w:eastAsia="zh-CN"/>
        </w:rPr>
      </w:pPr>
      <w:r>
        <w:rPr>
          <w:rFonts w:eastAsia="宋体" w:hint="eastAsia"/>
          <w:lang w:eastAsia="zh-CN"/>
        </w:rPr>
        <w:t>8b</w:t>
      </w:r>
      <w:r w:rsidRPr="00ED2FBC">
        <w:t>.</w:t>
      </w:r>
      <w:r w:rsidRPr="00ED2FBC">
        <w:tab/>
      </w:r>
      <w:r w:rsidRPr="00ED2FBC">
        <w:rPr>
          <w:rFonts w:eastAsia="宋体" w:hint="eastAsia"/>
          <w:lang w:eastAsia="zh-CN"/>
        </w:rPr>
        <w:t xml:space="preserve">The SEAL </w:t>
      </w:r>
      <w:r>
        <w:rPr>
          <w:rFonts w:eastAsia="宋体" w:hint="eastAsia"/>
          <w:lang w:eastAsia="zh-CN"/>
        </w:rPr>
        <w:t>server</w:t>
      </w:r>
      <w:r w:rsidRPr="004F6FC8">
        <w:rPr>
          <w:rFonts w:eastAsia="宋体" w:hint="eastAsia"/>
          <w:lang w:eastAsia="zh-CN"/>
        </w:rPr>
        <w:t xml:space="preserve"> </w:t>
      </w:r>
      <w:r>
        <w:rPr>
          <w:rFonts w:eastAsia="宋体" w:hint="eastAsia"/>
          <w:lang w:eastAsia="zh-CN"/>
        </w:rPr>
        <w:t xml:space="preserve">may send </w:t>
      </w:r>
      <w:r>
        <w:rPr>
          <w:rFonts w:eastAsia="宋体"/>
          <w:lang w:eastAsia="zh-CN"/>
        </w:rPr>
        <w:t>“</w:t>
      </w:r>
      <w:r>
        <w:rPr>
          <w:rFonts w:eastAsia="宋体" w:hint="eastAsia"/>
          <w:lang w:eastAsia="zh-CN"/>
        </w:rPr>
        <w:t>Reject DL data</w:t>
      </w:r>
      <w:r>
        <w:rPr>
          <w:rFonts w:eastAsia="宋体"/>
          <w:lang w:eastAsia="zh-CN"/>
        </w:rPr>
        <w:t>”</w:t>
      </w:r>
      <w:r>
        <w:rPr>
          <w:rFonts w:eastAsia="宋体" w:hint="eastAsia"/>
          <w:lang w:eastAsia="zh-CN"/>
        </w:rPr>
        <w:t xml:space="preserve"> request to the VAL server with the failure reason (e.g. the Feeder Link is not </w:t>
      </w:r>
      <w:r>
        <w:rPr>
          <w:rFonts w:eastAsia="宋体"/>
          <w:lang w:eastAsia="zh-CN"/>
        </w:rPr>
        <w:t>available</w:t>
      </w:r>
      <w:r w:rsidRPr="004F6FC8">
        <w:rPr>
          <w:rFonts w:eastAsia="宋体" w:hint="eastAsia"/>
          <w:lang w:eastAsia="zh-CN"/>
        </w:rPr>
        <w:t>)</w:t>
      </w:r>
      <w:r>
        <w:rPr>
          <w:rFonts w:eastAsia="宋体" w:hint="eastAsia"/>
          <w:lang w:eastAsia="zh-CN"/>
        </w:rPr>
        <w:t>.</w:t>
      </w:r>
    </w:p>
    <w:p w14:paraId="2782D0DB" w14:textId="77777777" w:rsidR="00C31FB5" w:rsidRDefault="00C31FB5" w:rsidP="00C31FB5">
      <w:pPr>
        <w:pStyle w:val="B1"/>
        <w:rPr>
          <w:rFonts w:eastAsia="宋体"/>
          <w:lang w:eastAsia="zh-CN"/>
        </w:rPr>
      </w:pPr>
      <w:r>
        <w:rPr>
          <w:rFonts w:eastAsia="宋体" w:hint="eastAsia"/>
          <w:lang w:eastAsia="zh-CN"/>
        </w:rPr>
        <w:t>8c</w:t>
      </w:r>
      <w:r w:rsidRPr="00ED2FBC">
        <w:t>.</w:t>
      </w:r>
      <w:r w:rsidRPr="00ED2FBC">
        <w:tab/>
      </w:r>
      <w:r w:rsidRPr="00ED2FBC">
        <w:rPr>
          <w:rFonts w:eastAsia="宋体" w:hint="eastAsia"/>
          <w:lang w:eastAsia="zh-CN"/>
        </w:rPr>
        <w:t xml:space="preserve">The SEAL </w:t>
      </w:r>
      <w:r>
        <w:rPr>
          <w:rFonts w:eastAsia="宋体" w:hint="eastAsia"/>
          <w:lang w:eastAsia="zh-CN"/>
        </w:rPr>
        <w:t xml:space="preserve">server may send </w:t>
      </w:r>
      <w:r>
        <w:rPr>
          <w:rFonts w:eastAsia="宋体"/>
          <w:lang w:eastAsia="zh-CN"/>
        </w:rPr>
        <w:t>“</w:t>
      </w:r>
      <w:r>
        <w:rPr>
          <w:rFonts w:eastAsia="宋体" w:hint="eastAsia"/>
          <w:lang w:eastAsia="zh-CN"/>
        </w:rPr>
        <w:t>Forward DL data with the priority</w:t>
      </w:r>
      <w:r>
        <w:rPr>
          <w:rFonts w:eastAsia="宋体"/>
          <w:lang w:eastAsia="zh-CN"/>
        </w:rPr>
        <w:t>”</w:t>
      </w:r>
      <w:r>
        <w:rPr>
          <w:rFonts w:eastAsia="宋体" w:hint="eastAsia"/>
          <w:lang w:eastAsia="zh-CN"/>
        </w:rPr>
        <w:t xml:space="preserve"> request to the VAL server with the forwarding </w:t>
      </w:r>
      <w:r>
        <w:rPr>
          <w:rFonts w:eastAsia="宋体"/>
          <w:lang w:eastAsia="zh-CN"/>
        </w:rPr>
        <w:t>priories</w:t>
      </w:r>
      <w:r>
        <w:rPr>
          <w:rFonts w:eastAsia="宋体" w:hint="eastAsia"/>
          <w:lang w:eastAsia="zh-CN"/>
        </w:rPr>
        <w:t xml:space="preserve"> (e.g. when the DL data volume exceeds the </w:t>
      </w:r>
      <w:r w:rsidRPr="00471F2F">
        <w:rPr>
          <w:rFonts w:eastAsia="宋体" w:hint="eastAsia"/>
          <w:lang w:eastAsia="zh-CN"/>
        </w:rPr>
        <w:t xml:space="preserve">maximum </w:t>
      </w:r>
      <w:r>
        <w:t>S&amp;F data storage quota</w:t>
      </w:r>
      <w:r w:rsidRPr="00B45FD5">
        <w:rPr>
          <w:rFonts w:eastAsia="宋体" w:hint="eastAsia"/>
          <w:lang w:eastAsia="zh-CN"/>
        </w:rPr>
        <w:t>, only higher priorities services will be forwarded, such as the emergency service, VIP users</w:t>
      </w:r>
      <w:r w:rsidRPr="004F6FC8">
        <w:rPr>
          <w:rFonts w:eastAsia="宋体" w:hint="eastAsia"/>
          <w:lang w:eastAsia="zh-CN"/>
        </w:rPr>
        <w:t>).</w:t>
      </w:r>
    </w:p>
    <w:p w14:paraId="60933088" w14:textId="6615B8C7" w:rsidR="00C31FB5" w:rsidRDefault="00C31FB5" w:rsidP="00C31FB5">
      <w:pPr>
        <w:pStyle w:val="B1"/>
        <w:rPr>
          <w:rFonts w:eastAsia="宋体"/>
          <w:lang w:eastAsia="zh-CN"/>
        </w:rPr>
      </w:pPr>
      <w:r>
        <w:rPr>
          <w:rFonts w:eastAsia="宋体" w:hint="eastAsia"/>
          <w:lang w:eastAsia="zh-CN"/>
        </w:rPr>
        <w:t>8d</w:t>
      </w:r>
      <w:r w:rsidRPr="00ED2FBC">
        <w:t>.</w:t>
      </w:r>
      <w:r w:rsidRPr="00ED2FBC">
        <w:tab/>
      </w:r>
      <w:r w:rsidRPr="00ED2FBC">
        <w:rPr>
          <w:rFonts w:eastAsia="宋体" w:hint="eastAsia"/>
          <w:lang w:eastAsia="zh-CN"/>
        </w:rPr>
        <w:t xml:space="preserve">The SEAL </w:t>
      </w:r>
      <w:r>
        <w:rPr>
          <w:rFonts w:eastAsia="宋体" w:hint="eastAsia"/>
          <w:lang w:eastAsia="zh-CN"/>
        </w:rPr>
        <w:t xml:space="preserve">server may send </w:t>
      </w:r>
      <w:r>
        <w:rPr>
          <w:rFonts w:eastAsia="宋体"/>
          <w:lang w:eastAsia="zh-CN"/>
        </w:rPr>
        <w:t>“</w:t>
      </w:r>
      <w:r>
        <w:rPr>
          <w:rFonts w:eastAsia="宋体" w:hint="eastAsia"/>
          <w:lang w:eastAsia="zh-CN"/>
        </w:rPr>
        <w:t>Adjust DL data volume</w:t>
      </w:r>
      <w:r>
        <w:rPr>
          <w:rFonts w:eastAsia="宋体"/>
          <w:lang w:eastAsia="zh-CN"/>
        </w:rPr>
        <w:t>”</w:t>
      </w:r>
      <w:r>
        <w:rPr>
          <w:rFonts w:eastAsia="宋体" w:hint="eastAsia"/>
          <w:lang w:eastAsia="zh-CN"/>
        </w:rPr>
        <w:t xml:space="preserve"> request to the VAL server with the adjusted traffic volume which is smaller than the </w:t>
      </w:r>
      <w:r w:rsidRPr="00471F2F">
        <w:rPr>
          <w:rFonts w:eastAsia="宋体" w:hint="eastAsia"/>
          <w:lang w:eastAsia="zh-CN"/>
        </w:rPr>
        <w:t xml:space="preserve">maximum </w:t>
      </w:r>
      <w:r>
        <w:t>S&amp;F data storage quota</w:t>
      </w:r>
      <w:r>
        <w:rPr>
          <w:rFonts w:eastAsia="宋体" w:hint="eastAsia"/>
          <w:lang w:eastAsia="zh-CN"/>
        </w:rPr>
        <w:t xml:space="preserve"> (e.g. when the DL data volume exceeds the </w:t>
      </w:r>
      <w:r w:rsidRPr="00471F2F">
        <w:rPr>
          <w:rFonts w:eastAsia="宋体" w:hint="eastAsia"/>
          <w:lang w:eastAsia="zh-CN"/>
        </w:rPr>
        <w:t xml:space="preserve">maximum </w:t>
      </w:r>
      <w:r>
        <w:t>S&amp;F data storage quota</w:t>
      </w:r>
      <w:r w:rsidRPr="003B3F74">
        <w:rPr>
          <w:rFonts w:eastAsia="宋体" w:hint="eastAsia"/>
          <w:lang w:eastAsia="zh-CN"/>
        </w:rPr>
        <w:t>,</w:t>
      </w:r>
      <w:r>
        <w:rPr>
          <w:rFonts w:eastAsia="宋体" w:hint="eastAsia"/>
          <w:lang w:eastAsia="zh-CN"/>
        </w:rPr>
        <w:t xml:space="preserve"> the smaller traffic volume will be suggested and adjusted</w:t>
      </w:r>
      <w:r w:rsidRPr="004F6FC8">
        <w:rPr>
          <w:rFonts w:eastAsia="宋体" w:hint="eastAsia"/>
          <w:lang w:eastAsia="zh-CN"/>
        </w:rPr>
        <w:t>).</w:t>
      </w:r>
      <w:ins w:id="34" w:author="Huawei#62" w:date="2024-08-12T19:37:00Z">
        <w:r>
          <w:rPr>
            <w:rFonts w:eastAsia="宋体"/>
            <w:lang w:eastAsia="zh-CN"/>
          </w:rPr>
          <w:t xml:space="preserve"> </w:t>
        </w:r>
      </w:ins>
      <w:ins w:id="35" w:author="Huawei#62" w:date="2024-08-12T19:40:00Z">
        <w:r>
          <w:rPr>
            <w:rFonts w:eastAsia="宋体"/>
            <w:lang w:eastAsia="zh-CN"/>
          </w:rPr>
          <w:t>If</w:t>
        </w:r>
      </w:ins>
      <w:ins w:id="36" w:author="Huawei#62" w:date="2024-08-12T19:39:00Z">
        <w:r>
          <w:rPr>
            <w:rFonts w:eastAsia="宋体"/>
            <w:lang w:eastAsia="zh-CN"/>
          </w:rPr>
          <w:t xml:space="preserve"> </w:t>
        </w:r>
      </w:ins>
      <w:ins w:id="37" w:author="Huawei#62" w:date="2024-08-12T19:46:00Z">
        <w:r>
          <w:t>estimated delivery timer</w:t>
        </w:r>
      </w:ins>
      <w:ins w:id="38" w:author="Huawei#62" w:date="2024-08-12T19:39:00Z">
        <w:r>
          <w:rPr>
            <w:rFonts w:eastAsia="宋体"/>
            <w:lang w:eastAsia="zh-CN"/>
          </w:rPr>
          <w:t xml:space="preserve"> expires</w:t>
        </w:r>
      </w:ins>
      <w:ins w:id="39" w:author="Huawei#62" w:date="2024-08-12T19:40:00Z">
        <w:r>
          <w:rPr>
            <w:rFonts w:eastAsia="宋体"/>
            <w:lang w:eastAsia="zh-CN"/>
          </w:rPr>
          <w:t xml:space="preserve">, the SEAL server </w:t>
        </w:r>
      </w:ins>
      <w:ins w:id="40" w:author="Huawei#62" w:date="2024-08-12T19:46:00Z">
        <w:r>
          <w:rPr>
            <w:rFonts w:eastAsia="宋体"/>
            <w:lang w:eastAsia="zh-CN"/>
          </w:rPr>
          <w:t>calculates</w:t>
        </w:r>
      </w:ins>
      <w:ins w:id="41" w:author="Huawei#62" w:date="2024-08-12T19:40:00Z">
        <w:r>
          <w:rPr>
            <w:rFonts w:eastAsia="宋体"/>
            <w:lang w:eastAsia="zh-CN"/>
          </w:rPr>
          <w:t xml:space="preserve"> the </w:t>
        </w:r>
      </w:ins>
      <w:ins w:id="42" w:author="Huawei#62" w:date="2024-08-12T19:46:00Z">
        <w:r>
          <w:rPr>
            <w:rFonts w:eastAsia="宋体"/>
            <w:lang w:eastAsia="zh-CN"/>
          </w:rPr>
          <w:t xml:space="preserve">new </w:t>
        </w:r>
      </w:ins>
      <w:ins w:id="43" w:author="Huawei#62" w:date="2024-08-12T19:40:00Z">
        <w:r>
          <w:rPr>
            <w:rFonts w:eastAsia="宋体"/>
            <w:lang w:eastAsia="zh-CN"/>
          </w:rPr>
          <w:t>DL data volume (e.g., increasing the volume by the data size</w:t>
        </w:r>
      </w:ins>
      <w:ins w:id="44" w:author="Huawei#62" w:date="2024-08-12T19:42:00Z">
        <w:r>
          <w:rPr>
            <w:rFonts w:eastAsia="宋体"/>
            <w:lang w:eastAsia="zh-CN"/>
          </w:rPr>
          <w:t xml:space="preserve"> (e.g., size of bu</w:t>
        </w:r>
      </w:ins>
      <w:ins w:id="45" w:author="Huawei#62" w:date="2024-08-12T19:43:00Z">
        <w:r>
          <w:rPr>
            <w:rFonts w:eastAsia="宋体"/>
            <w:lang w:eastAsia="zh-CN"/>
          </w:rPr>
          <w:t>lk#1)</w:t>
        </w:r>
      </w:ins>
      <w:ins w:id="46" w:author="Huawei#62" w:date="2024-08-12T19:40:00Z">
        <w:r>
          <w:rPr>
            <w:rFonts w:eastAsia="宋体"/>
            <w:lang w:eastAsia="zh-CN"/>
          </w:rPr>
          <w:t xml:space="preserve"> </w:t>
        </w:r>
      </w:ins>
      <w:ins w:id="47" w:author="Huawei#62" w:date="2024-08-12T19:42:00Z">
        <w:r>
          <w:rPr>
            <w:rFonts w:eastAsia="宋体"/>
            <w:lang w:eastAsia="zh-CN"/>
          </w:rPr>
          <w:t xml:space="preserve">delivered with the </w:t>
        </w:r>
      </w:ins>
      <w:ins w:id="48" w:author="Huawei#62" w:date="2024-08-12T19:43:00Z">
        <w:r>
          <w:rPr>
            <w:rFonts w:eastAsia="宋体"/>
            <w:lang w:eastAsia="zh-CN"/>
          </w:rPr>
          <w:t xml:space="preserve">previous </w:t>
        </w:r>
      </w:ins>
      <w:ins w:id="49" w:author="Huawei#62" w:date="2024-08-12T19:42:00Z">
        <w:r>
          <w:rPr>
            <w:rFonts w:eastAsia="宋体"/>
            <w:lang w:eastAsia="zh-CN"/>
          </w:rPr>
          <w:t>estimated delivery time)</w:t>
        </w:r>
      </w:ins>
      <w:ins w:id="50" w:author="Huawei#62" w:date="2024-08-12T19:43:00Z">
        <w:r>
          <w:rPr>
            <w:rFonts w:eastAsia="宋体"/>
            <w:lang w:eastAsia="zh-CN"/>
          </w:rPr>
          <w:t xml:space="preserve">, and informs the VAL server the </w:t>
        </w:r>
      </w:ins>
      <w:ins w:id="51" w:author="Huawei#62" w:date="2024-08-12T19:47:00Z">
        <w:r w:rsidR="0011272B">
          <w:rPr>
            <w:rFonts w:eastAsia="宋体"/>
            <w:lang w:eastAsia="zh-CN"/>
          </w:rPr>
          <w:t>adjusted</w:t>
        </w:r>
      </w:ins>
      <w:ins w:id="52" w:author="Huawei#62" w:date="2024-08-12T19:43:00Z">
        <w:r>
          <w:rPr>
            <w:rFonts w:eastAsia="宋体"/>
            <w:lang w:eastAsia="zh-CN"/>
          </w:rPr>
          <w:t xml:space="preserve"> DL data volume.</w:t>
        </w:r>
      </w:ins>
    </w:p>
    <w:p w14:paraId="2A9BB0E9" w14:textId="77777777" w:rsidR="00C21836" w:rsidRPr="000D1DAF" w:rsidRDefault="00C21836" w:rsidP="000D1DAF">
      <w:pPr>
        <w:rPr>
          <w:rFonts w:ascii="Arial" w:hAnsi="Arial" w:cs="Arial"/>
          <w:sz w:val="28"/>
          <w:szCs w:val="28"/>
        </w:rPr>
      </w:pPr>
    </w:p>
    <w:sectPr w:rsidR="00C21836" w:rsidRPr="000D1DAF">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C4A75A" w14:textId="77777777" w:rsidR="002E7FE4" w:rsidRDefault="002E7FE4">
      <w:r>
        <w:separator/>
      </w:r>
    </w:p>
  </w:endnote>
  <w:endnote w:type="continuationSeparator" w:id="0">
    <w:p w14:paraId="345E9170" w14:textId="77777777" w:rsidR="002E7FE4" w:rsidRDefault="002E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4B8362" w14:textId="77777777" w:rsidR="002E7FE4" w:rsidRDefault="002E7FE4">
      <w:r>
        <w:separator/>
      </w:r>
    </w:p>
  </w:footnote>
  <w:footnote w:type="continuationSeparator" w:id="0">
    <w:p w14:paraId="1300088F" w14:textId="77777777" w:rsidR="002E7FE4" w:rsidRDefault="002E7F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83F4C6C"/>
    <w:multiLevelType w:val="hybridMultilevel"/>
    <w:tmpl w:val="FE800102"/>
    <w:lvl w:ilvl="0" w:tplc="09566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508337B"/>
    <w:multiLevelType w:val="hybridMultilevel"/>
    <w:tmpl w:val="D68E7CCC"/>
    <w:lvl w:ilvl="0" w:tplc="A2FC23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689A1D99"/>
    <w:multiLevelType w:val="hybridMultilevel"/>
    <w:tmpl w:val="F120FAE8"/>
    <w:lvl w:ilvl="0" w:tplc="10D067D6">
      <w:start w:val="6"/>
      <w:numFmt w:val="bullet"/>
      <w:lvlText w:val="-"/>
      <w:lvlJc w:val="left"/>
      <w:pPr>
        <w:ind w:left="645" w:hanging="360"/>
      </w:pPr>
      <w:rPr>
        <w:rFonts w:ascii="Times New Roman" w:eastAsia="等线" w:hAnsi="Times New Roman" w:cs="Times New Roman" w:hint="default"/>
      </w:rPr>
    </w:lvl>
    <w:lvl w:ilvl="1" w:tplc="04090003">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739E3B51"/>
    <w:multiLevelType w:val="hybridMultilevel"/>
    <w:tmpl w:val="7F5EC694"/>
    <w:lvl w:ilvl="0" w:tplc="B20E745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AA857EE"/>
    <w:multiLevelType w:val="hybridMultilevel"/>
    <w:tmpl w:val="19DEA242"/>
    <w:lvl w:ilvl="0" w:tplc="F7400C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0"/>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62">
    <w15:presenceInfo w15:providerId="None" w15:userId="Huawei#62"/>
  </w15:person>
  <w15:person w15:author="Huawei-SA6#62-r1">
    <w15:presenceInfo w15:providerId="None" w15:userId="Huawei-SA6#62-r1"/>
  </w15:person>
  <w15:person w15:author="Huawei-SA6#62-r2">
    <w15:presenceInfo w15:providerId="None" w15:userId="Huawei-SA6#62-r2"/>
  </w15:person>
  <w15:person w15:author="Huawei-SA6#62-r3">
    <w15:presenceInfo w15:providerId="None" w15:userId="Huawei-SA6#62-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62A46"/>
    <w:rsid w:val="00072D44"/>
    <w:rsid w:val="00085484"/>
    <w:rsid w:val="00091508"/>
    <w:rsid w:val="000928D3"/>
    <w:rsid w:val="000A1C77"/>
    <w:rsid w:val="000A5BBF"/>
    <w:rsid w:val="000B6310"/>
    <w:rsid w:val="000C351C"/>
    <w:rsid w:val="000C6598"/>
    <w:rsid w:val="000D1DAF"/>
    <w:rsid w:val="000D35EC"/>
    <w:rsid w:val="000F73CB"/>
    <w:rsid w:val="000F76CD"/>
    <w:rsid w:val="00107AAB"/>
    <w:rsid w:val="0011272B"/>
    <w:rsid w:val="0012798E"/>
    <w:rsid w:val="0013504C"/>
    <w:rsid w:val="00135915"/>
    <w:rsid w:val="001526CE"/>
    <w:rsid w:val="001553AD"/>
    <w:rsid w:val="0015571C"/>
    <w:rsid w:val="00156707"/>
    <w:rsid w:val="001A1C18"/>
    <w:rsid w:val="001A486D"/>
    <w:rsid w:val="001B3223"/>
    <w:rsid w:val="001E41F3"/>
    <w:rsid w:val="001E5A1C"/>
    <w:rsid w:val="001F6037"/>
    <w:rsid w:val="0020225A"/>
    <w:rsid w:val="002037A2"/>
    <w:rsid w:val="002055DD"/>
    <w:rsid w:val="002100CD"/>
    <w:rsid w:val="00210E61"/>
    <w:rsid w:val="00212FF7"/>
    <w:rsid w:val="00215ABA"/>
    <w:rsid w:val="00232D54"/>
    <w:rsid w:val="00247FAF"/>
    <w:rsid w:val="00262BAD"/>
    <w:rsid w:val="002634BB"/>
    <w:rsid w:val="00275D12"/>
    <w:rsid w:val="00293BCE"/>
    <w:rsid w:val="0029638B"/>
    <w:rsid w:val="00297FD0"/>
    <w:rsid w:val="002A412E"/>
    <w:rsid w:val="002B1F0E"/>
    <w:rsid w:val="002B38EA"/>
    <w:rsid w:val="002C7EBF"/>
    <w:rsid w:val="002D16C0"/>
    <w:rsid w:val="002D4A2B"/>
    <w:rsid w:val="002E7FE4"/>
    <w:rsid w:val="00307245"/>
    <w:rsid w:val="003131B7"/>
    <w:rsid w:val="00332BBF"/>
    <w:rsid w:val="00332E75"/>
    <w:rsid w:val="00336604"/>
    <w:rsid w:val="00347CAD"/>
    <w:rsid w:val="00370766"/>
    <w:rsid w:val="0038245B"/>
    <w:rsid w:val="003A1E20"/>
    <w:rsid w:val="003C08DA"/>
    <w:rsid w:val="003E29EF"/>
    <w:rsid w:val="003F00E8"/>
    <w:rsid w:val="00400063"/>
    <w:rsid w:val="0040681B"/>
    <w:rsid w:val="004103EB"/>
    <w:rsid w:val="004120CD"/>
    <w:rsid w:val="00417430"/>
    <w:rsid w:val="0041795B"/>
    <w:rsid w:val="004209D3"/>
    <w:rsid w:val="00424B44"/>
    <w:rsid w:val="0042550A"/>
    <w:rsid w:val="00425A80"/>
    <w:rsid w:val="00436BAB"/>
    <w:rsid w:val="00443BB8"/>
    <w:rsid w:val="00445737"/>
    <w:rsid w:val="004543B0"/>
    <w:rsid w:val="0045594B"/>
    <w:rsid w:val="00460FB4"/>
    <w:rsid w:val="0046589F"/>
    <w:rsid w:val="004668DF"/>
    <w:rsid w:val="004740C9"/>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1143"/>
    <w:rsid w:val="005660BD"/>
    <w:rsid w:val="00567FC9"/>
    <w:rsid w:val="00575945"/>
    <w:rsid w:val="00585996"/>
    <w:rsid w:val="0058703A"/>
    <w:rsid w:val="005A0FCE"/>
    <w:rsid w:val="005A3F92"/>
    <w:rsid w:val="005A4024"/>
    <w:rsid w:val="005A405C"/>
    <w:rsid w:val="005A5E2B"/>
    <w:rsid w:val="005B5D33"/>
    <w:rsid w:val="005C1635"/>
    <w:rsid w:val="005D5305"/>
    <w:rsid w:val="005E2C44"/>
    <w:rsid w:val="005E4909"/>
    <w:rsid w:val="00600DC4"/>
    <w:rsid w:val="00603517"/>
    <w:rsid w:val="00607CA1"/>
    <w:rsid w:val="006413AA"/>
    <w:rsid w:val="00642835"/>
    <w:rsid w:val="0065003E"/>
    <w:rsid w:val="00665EA1"/>
    <w:rsid w:val="006749C8"/>
    <w:rsid w:val="00681DA1"/>
    <w:rsid w:val="00690ED5"/>
    <w:rsid w:val="006960D0"/>
    <w:rsid w:val="006A0945"/>
    <w:rsid w:val="006A0FAB"/>
    <w:rsid w:val="006A241A"/>
    <w:rsid w:val="006A520D"/>
    <w:rsid w:val="006A6271"/>
    <w:rsid w:val="006C170D"/>
    <w:rsid w:val="006C7123"/>
    <w:rsid w:val="006D1DAA"/>
    <w:rsid w:val="006D38E6"/>
    <w:rsid w:val="006D4207"/>
    <w:rsid w:val="006E21FB"/>
    <w:rsid w:val="006E741E"/>
    <w:rsid w:val="006F3B5D"/>
    <w:rsid w:val="007010B6"/>
    <w:rsid w:val="00710348"/>
    <w:rsid w:val="00712A2B"/>
    <w:rsid w:val="00713847"/>
    <w:rsid w:val="00722FA4"/>
    <w:rsid w:val="00726946"/>
    <w:rsid w:val="00732381"/>
    <w:rsid w:val="0073780F"/>
    <w:rsid w:val="007479F4"/>
    <w:rsid w:val="007554E2"/>
    <w:rsid w:val="00762501"/>
    <w:rsid w:val="00770A9F"/>
    <w:rsid w:val="007825D3"/>
    <w:rsid w:val="00784A84"/>
    <w:rsid w:val="007A33EC"/>
    <w:rsid w:val="007A4A08"/>
    <w:rsid w:val="007B0683"/>
    <w:rsid w:val="007B4183"/>
    <w:rsid w:val="007B512A"/>
    <w:rsid w:val="007C2097"/>
    <w:rsid w:val="007C5607"/>
    <w:rsid w:val="007D3BFB"/>
    <w:rsid w:val="007E0DCE"/>
    <w:rsid w:val="007E16D9"/>
    <w:rsid w:val="007F4FDC"/>
    <w:rsid w:val="00800104"/>
    <w:rsid w:val="0080691C"/>
    <w:rsid w:val="00817868"/>
    <w:rsid w:val="00823AF0"/>
    <w:rsid w:val="00835276"/>
    <w:rsid w:val="00837283"/>
    <w:rsid w:val="00843C3D"/>
    <w:rsid w:val="00847D51"/>
    <w:rsid w:val="0085467E"/>
    <w:rsid w:val="00856B98"/>
    <w:rsid w:val="00870EE7"/>
    <w:rsid w:val="00873B74"/>
    <w:rsid w:val="00881AEE"/>
    <w:rsid w:val="0089129F"/>
    <w:rsid w:val="008A0451"/>
    <w:rsid w:val="008A5E86"/>
    <w:rsid w:val="008B1118"/>
    <w:rsid w:val="008B3DB0"/>
    <w:rsid w:val="008B6B24"/>
    <w:rsid w:val="008C1E65"/>
    <w:rsid w:val="008C1EED"/>
    <w:rsid w:val="008E1BFD"/>
    <w:rsid w:val="008E448A"/>
    <w:rsid w:val="008F33A2"/>
    <w:rsid w:val="008F3CF2"/>
    <w:rsid w:val="008F647C"/>
    <w:rsid w:val="008F686C"/>
    <w:rsid w:val="009012A3"/>
    <w:rsid w:val="009029E2"/>
    <w:rsid w:val="00914BF7"/>
    <w:rsid w:val="00921708"/>
    <w:rsid w:val="00925D28"/>
    <w:rsid w:val="00934B69"/>
    <w:rsid w:val="009359C8"/>
    <w:rsid w:val="00941265"/>
    <w:rsid w:val="00946F9E"/>
    <w:rsid w:val="00954242"/>
    <w:rsid w:val="009571F7"/>
    <w:rsid w:val="00957D6A"/>
    <w:rsid w:val="009947C8"/>
    <w:rsid w:val="009955B0"/>
    <w:rsid w:val="009A3CCE"/>
    <w:rsid w:val="009B560B"/>
    <w:rsid w:val="009C61B9"/>
    <w:rsid w:val="009E3297"/>
    <w:rsid w:val="009F7FF6"/>
    <w:rsid w:val="00A200DC"/>
    <w:rsid w:val="00A21AF1"/>
    <w:rsid w:val="00A30A36"/>
    <w:rsid w:val="00A323AD"/>
    <w:rsid w:val="00A33D66"/>
    <w:rsid w:val="00A3669C"/>
    <w:rsid w:val="00A47E70"/>
    <w:rsid w:val="00A526CC"/>
    <w:rsid w:val="00A555EB"/>
    <w:rsid w:val="00A60DE1"/>
    <w:rsid w:val="00A72326"/>
    <w:rsid w:val="00A823B2"/>
    <w:rsid w:val="00A8322D"/>
    <w:rsid w:val="00A862B9"/>
    <w:rsid w:val="00A91F8C"/>
    <w:rsid w:val="00AA76AB"/>
    <w:rsid w:val="00AB0C79"/>
    <w:rsid w:val="00AB6534"/>
    <w:rsid w:val="00AD2965"/>
    <w:rsid w:val="00AD384E"/>
    <w:rsid w:val="00AD7C25"/>
    <w:rsid w:val="00AF01C1"/>
    <w:rsid w:val="00AF79C3"/>
    <w:rsid w:val="00B0568F"/>
    <w:rsid w:val="00B05B9E"/>
    <w:rsid w:val="00B12ABF"/>
    <w:rsid w:val="00B15EB6"/>
    <w:rsid w:val="00B258BB"/>
    <w:rsid w:val="00B34399"/>
    <w:rsid w:val="00B35C6C"/>
    <w:rsid w:val="00B4418E"/>
    <w:rsid w:val="00B44AB6"/>
    <w:rsid w:val="00B46356"/>
    <w:rsid w:val="00B5426C"/>
    <w:rsid w:val="00B57D35"/>
    <w:rsid w:val="00B65D0C"/>
    <w:rsid w:val="00B660D7"/>
    <w:rsid w:val="00B66D06"/>
    <w:rsid w:val="00B74C22"/>
    <w:rsid w:val="00B75379"/>
    <w:rsid w:val="00B754CE"/>
    <w:rsid w:val="00B8024E"/>
    <w:rsid w:val="00B83FC1"/>
    <w:rsid w:val="00B9527A"/>
    <w:rsid w:val="00B95BA0"/>
    <w:rsid w:val="00B95BC8"/>
    <w:rsid w:val="00BA016E"/>
    <w:rsid w:val="00BA7555"/>
    <w:rsid w:val="00BB5DFC"/>
    <w:rsid w:val="00BC7EB8"/>
    <w:rsid w:val="00BD279D"/>
    <w:rsid w:val="00C07199"/>
    <w:rsid w:val="00C1041E"/>
    <w:rsid w:val="00C123D3"/>
    <w:rsid w:val="00C1723F"/>
    <w:rsid w:val="00C217B8"/>
    <w:rsid w:val="00C21836"/>
    <w:rsid w:val="00C31FB5"/>
    <w:rsid w:val="00C35B9B"/>
    <w:rsid w:val="00C47E99"/>
    <w:rsid w:val="00C524DD"/>
    <w:rsid w:val="00C54F42"/>
    <w:rsid w:val="00C904A0"/>
    <w:rsid w:val="00C953E5"/>
    <w:rsid w:val="00C95985"/>
    <w:rsid w:val="00C96EAE"/>
    <w:rsid w:val="00CA36CD"/>
    <w:rsid w:val="00CA3886"/>
    <w:rsid w:val="00CA4650"/>
    <w:rsid w:val="00CB1493"/>
    <w:rsid w:val="00CB204C"/>
    <w:rsid w:val="00CB4139"/>
    <w:rsid w:val="00CC22D4"/>
    <w:rsid w:val="00CC5026"/>
    <w:rsid w:val="00CC65BA"/>
    <w:rsid w:val="00CD1719"/>
    <w:rsid w:val="00CD2478"/>
    <w:rsid w:val="00CD3417"/>
    <w:rsid w:val="00CE21CA"/>
    <w:rsid w:val="00D0006C"/>
    <w:rsid w:val="00D0265F"/>
    <w:rsid w:val="00D0472E"/>
    <w:rsid w:val="00D075A9"/>
    <w:rsid w:val="00D07A8C"/>
    <w:rsid w:val="00D218E3"/>
    <w:rsid w:val="00D2328E"/>
    <w:rsid w:val="00D23A71"/>
    <w:rsid w:val="00D35805"/>
    <w:rsid w:val="00D407B1"/>
    <w:rsid w:val="00D5169C"/>
    <w:rsid w:val="00D54E8C"/>
    <w:rsid w:val="00D65026"/>
    <w:rsid w:val="00D658A3"/>
    <w:rsid w:val="00D70D86"/>
    <w:rsid w:val="00D7265B"/>
    <w:rsid w:val="00D83BF8"/>
    <w:rsid w:val="00D8520E"/>
    <w:rsid w:val="00DA0754"/>
    <w:rsid w:val="00DA4A78"/>
    <w:rsid w:val="00DA75EC"/>
    <w:rsid w:val="00DC492A"/>
    <w:rsid w:val="00DD30F3"/>
    <w:rsid w:val="00E00442"/>
    <w:rsid w:val="00E1161B"/>
    <w:rsid w:val="00E20CD5"/>
    <w:rsid w:val="00E22736"/>
    <w:rsid w:val="00E2683B"/>
    <w:rsid w:val="00E2764E"/>
    <w:rsid w:val="00E32FD7"/>
    <w:rsid w:val="00E348FE"/>
    <w:rsid w:val="00E412FD"/>
    <w:rsid w:val="00E42C12"/>
    <w:rsid w:val="00E43851"/>
    <w:rsid w:val="00E50C3F"/>
    <w:rsid w:val="00E5646D"/>
    <w:rsid w:val="00E56A1C"/>
    <w:rsid w:val="00E67C89"/>
    <w:rsid w:val="00E71595"/>
    <w:rsid w:val="00E74E32"/>
    <w:rsid w:val="00E81BF9"/>
    <w:rsid w:val="00E84466"/>
    <w:rsid w:val="00E855CA"/>
    <w:rsid w:val="00E87F33"/>
    <w:rsid w:val="00EB1158"/>
    <w:rsid w:val="00EB4FA3"/>
    <w:rsid w:val="00EB77F5"/>
    <w:rsid w:val="00ED4616"/>
    <w:rsid w:val="00ED5B7D"/>
    <w:rsid w:val="00EE0DF6"/>
    <w:rsid w:val="00EE7D7C"/>
    <w:rsid w:val="00EF2CB8"/>
    <w:rsid w:val="00F05163"/>
    <w:rsid w:val="00F06166"/>
    <w:rsid w:val="00F06B76"/>
    <w:rsid w:val="00F10DFC"/>
    <w:rsid w:val="00F171D1"/>
    <w:rsid w:val="00F20362"/>
    <w:rsid w:val="00F25D98"/>
    <w:rsid w:val="00F27894"/>
    <w:rsid w:val="00F300FB"/>
    <w:rsid w:val="00F44B9D"/>
    <w:rsid w:val="00F47917"/>
    <w:rsid w:val="00F5389E"/>
    <w:rsid w:val="00F545AC"/>
    <w:rsid w:val="00F56BA7"/>
    <w:rsid w:val="00F610C3"/>
    <w:rsid w:val="00F65CCD"/>
    <w:rsid w:val="00F81736"/>
    <w:rsid w:val="00F9205A"/>
    <w:rsid w:val="00F92762"/>
    <w:rsid w:val="00F946A3"/>
    <w:rsid w:val="00F95B00"/>
    <w:rsid w:val="00F95E21"/>
    <w:rsid w:val="00FA2F4E"/>
    <w:rsid w:val="00FB6386"/>
    <w:rsid w:val="00FB69C9"/>
    <w:rsid w:val="00FC4862"/>
    <w:rsid w:val="00FC4EE9"/>
    <w:rsid w:val="00FC77DE"/>
    <w:rsid w:val="00FD03D9"/>
    <w:rsid w:val="00FE0706"/>
    <w:rsid w:val="00FE3460"/>
    <w:rsid w:val="00FE4987"/>
    <w:rsid w:val="00FF279E"/>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D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link w:val="3"/>
    <w:rsid w:val="006D1DAA"/>
    <w:rPr>
      <w:rFonts w:ascii="Arial" w:hAnsi="Arial"/>
      <w:sz w:val="28"/>
      <w:lang w:val="en-GB" w:eastAsia="en-US"/>
    </w:rPr>
  </w:style>
  <w:style w:type="character" w:customStyle="1" w:styleId="NOChar">
    <w:name w:val="NO Char"/>
    <w:link w:val="NO"/>
    <w:qFormat/>
    <w:locked/>
    <w:rsid w:val="006D1DAA"/>
    <w:rPr>
      <w:rFonts w:ascii="Times New Roman" w:hAnsi="Times New Roman"/>
      <w:lang w:val="en-GB" w:eastAsia="en-US"/>
    </w:rPr>
  </w:style>
  <w:style w:type="character" w:customStyle="1" w:styleId="B1Char">
    <w:name w:val="B1 Char"/>
    <w:link w:val="B1"/>
    <w:qFormat/>
    <w:locked/>
    <w:rsid w:val="006D1DAA"/>
    <w:rPr>
      <w:rFonts w:ascii="Times New Roman" w:hAnsi="Times New Roman"/>
      <w:lang w:val="en-GB" w:eastAsia="en-US"/>
    </w:rPr>
  </w:style>
  <w:style w:type="table" w:styleId="af1">
    <w:name w:val="Table Grid"/>
    <w:basedOn w:val="a1"/>
    <w:rsid w:val="008F3C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B65D0C"/>
    <w:rPr>
      <w:rFonts w:ascii="Arial" w:hAnsi="Arial"/>
      <w:b/>
      <w:lang w:val="en-GB" w:eastAsia="en-US"/>
    </w:rPr>
  </w:style>
  <w:style w:type="character" w:customStyle="1" w:styleId="TFChar">
    <w:name w:val="TF Char"/>
    <w:link w:val="TF"/>
    <w:qFormat/>
    <w:locked/>
    <w:rsid w:val="00FF279E"/>
    <w:rPr>
      <w:rFonts w:ascii="Arial" w:hAnsi="Arial"/>
      <w:b/>
      <w:lang w:val="en-GB" w:eastAsia="en-US"/>
    </w:rPr>
  </w:style>
  <w:style w:type="character" w:customStyle="1" w:styleId="EditorsNoteChar">
    <w:name w:val="Editor's Note Char"/>
    <w:aliases w:val="EN Char,Editor's Note Char1"/>
    <w:link w:val="EditorsNote"/>
    <w:qFormat/>
    <w:locked/>
    <w:rsid w:val="00C31FB5"/>
    <w:rPr>
      <w:rFonts w:ascii="Times New Roman" w:hAnsi="Times New Roman"/>
      <w:color w:val="FF0000"/>
      <w:lang w:val="en-GB" w:eastAsia="en-US"/>
    </w:rPr>
  </w:style>
  <w:style w:type="character" w:customStyle="1" w:styleId="Char">
    <w:name w:val="批注文字 Char"/>
    <w:basedOn w:val="a0"/>
    <w:link w:val="ac"/>
    <w:semiHidden/>
    <w:rsid w:val="00F44B9D"/>
    <w:rPr>
      <w:rFonts w:ascii="Times New Roman" w:hAnsi="Times New Roman"/>
      <w:lang w:val="en-GB" w:eastAsia="en-US"/>
    </w:rPr>
  </w:style>
  <w:style w:type="character" w:customStyle="1" w:styleId="EXChar">
    <w:name w:val="EX Char"/>
    <w:link w:val="EX"/>
    <w:locked/>
    <w:rsid w:val="000D1D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00375464">
      <w:bodyDiv w:val="1"/>
      <w:marLeft w:val="0"/>
      <w:marRight w:val="0"/>
      <w:marTop w:val="0"/>
      <w:marBottom w:val="0"/>
      <w:divBdr>
        <w:top w:val="none" w:sz="0" w:space="0" w:color="auto"/>
        <w:left w:val="none" w:sz="0" w:space="0" w:color="auto"/>
        <w:bottom w:val="none" w:sz="0" w:space="0" w:color="auto"/>
        <w:right w:val="none" w:sz="0" w:space="0" w:color="auto"/>
      </w:divBdr>
    </w:div>
    <w:div w:id="48878695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5604900">
      <w:bodyDiv w:val="1"/>
      <w:marLeft w:val="0"/>
      <w:marRight w:val="0"/>
      <w:marTop w:val="0"/>
      <w:marBottom w:val="0"/>
      <w:divBdr>
        <w:top w:val="none" w:sz="0" w:space="0" w:color="auto"/>
        <w:left w:val="none" w:sz="0" w:space="0" w:color="auto"/>
        <w:bottom w:val="none" w:sz="0" w:space="0" w:color="auto"/>
        <w:right w:val="none" w:sz="0" w:space="0" w:color="auto"/>
      </w:divBdr>
    </w:div>
    <w:div w:id="777069687">
      <w:bodyDiv w:val="1"/>
      <w:marLeft w:val="0"/>
      <w:marRight w:val="0"/>
      <w:marTop w:val="0"/>
      <w:marBottom w:val="0"/>
      <w:divBdr>
        <w:top w:val="none" w:sz="0" w:space="0" w:color="auto"/>
        <w:left w:val="none" w:sz="0" w:space="0" w:color="auto"/>
        <w:bottom w:val="none" w:sz="0" w:space="0" w:color="auto"/>
        <w:right w:val="none" w:sz="0" w:space="0" w:color="auto"/>
      </w:divBdr>
    </w:div>
    <w:div w:id="973025495">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92622793">
      <w:bodyDiv w:val="1"/>
      <w:marLeft w:val="0"/>
      <w:marRight w:val="0"/>
      <w:marTop w:val="0"/>
      <w:marBottom w:val="0"/>
      <w:divBdr>
        <w:top w:val="none" w:sz="0" w:space="0" w:color="auto"/>
        <w:left w:val="none" w:sz="0" w:space="0" w:color="auto"/>
        <w:bottom w:val="none" w:sz="0" w:space="0" w:color="auto"/>
        <w:right w:val="none" w:sz="0" w:space="0" w:color="auto"/>
      </w:divBdr>
    </w:div>
    <w:div w:id="1689595927">
      <w:bodyDiv w:val="1"/>
      <w:marLeft w:val="0"/>
      <w:marRight w:val="0"/>
      <w:marTop w:val="0"/>
      <w:marBottom w:val="0"/>
      <w:divBdr>
        <w:top w:val="none" w:sz="0" w:space="0" w:color="auto"/>
        <w:left w:val="none" w:sz="0" w:space="0" w:color="auto"/>
        <w:bottom w:val="none" w:sz="0" w:space="0" w:color="auto"/>
        <w:right w:val="none" w:sz="0" w:space="0" w:color="auto"/>
      </w:divBdr>
    </w:div>
    <w:div w:id="187453563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oleObject" Target="embeddings/Microsoft_Visio_2003-2010_Drawing21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3</Pages>
  <Words>1092</Words>
  <Characters>5267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Huawei-SA6#62-r3</cp:lastModifiedBy>
  <cp:revision>2</cp:revision>
  <cp:lastPrinted>1899-12-31T23:00:00Z</cp:lastPrinted>
  <dcterms:created xsi:type="dcterms:W3CDTF">2024-08-22T20:17:00Z</dcterms:created>
  <dcterms:modified xsi:type="dcterms:W3CDTF">2024-08-22T20:17:00Z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(3)HUOwnztJPm6s53a3QU0qPCHYStbzT9pqFtGKirCOvKZ8Lh//GlN0Ub0DKKheBsBl1IJ6zdes
puQvjenXUxr65rSYzWbeHNbpTghe0L+gyUfiqvyoD923P6w5O5Yl0gIXQrdlIYzHeSw+4hJD
gMQGccfP9Xr/sV2ZLMLN/93HMZg9XYyDq3mTRusaLuDCA6hcehL2Skf3uW6l1vfDYkNSRzY/
m3uc0XGMmRltmo5hZn</vt:lpwstr>
  </property>
  <property fmtid="{D5CDD505-2E9C-101B-9397-08002B2CF9AE}" pid="4" name="_2015_ms_pID_7253431">
    <vt:lpwstr>E+0SZkcm45YBg4YwziqQkPt1aE/YCIR+be3j/jw7tnQOyohfe4N8xS
n7Fae+96w6xKa/YMTLC1J+2/OeYRlmueSfpth66jfeMNP0jOSZYpc1oXJ0uJ9axbTpKetoSW
9GCJdCBhxuqP4j/ijEK+FUfxEcsc2hadMXHYrwA+TgCCG1MQUenWC/ivifWPrccKtD9LjxMe
f6XKzJZcOPc5rRDVMrHp/i+XpOUZRnJHu1fI</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1721569455</vt:lpwstr>
  </property>
</Properties>
</file>